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41EB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0C3724">
        <w:rPr>
          <w:b/>
          <w:i/>
          <w:noProof/>
          <w:sz w:val="28"/>
        </w:rPr>
        <w:t>1202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DB7417" w:rsidR="001E41F3" w:rsidRPr="00410371" w:rsidRDefault="000C4A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AB1B68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73E6CB" w:rsidR="001E41F3" w:rsidRPr="00410371" w:rsidRDefault="000C3724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0C4A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6C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0C4A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A4BF3E" w:rsidR="001E41F3" w:rsidRDefault="002B7371">
            <w:pPr>
              <w:pStyle w:val="CRCoverPage"/>
              <w:spacing w:after="0"/>
              <w:ind w:left="100"/>
              <w:rPr>
                <w:noProof/>
              </w:rPr>
            </w:pPr>
            <w:r w:rsidRPr="002B7371">
              <w:rPr>
                <w:noProof/>
              </w:rPr>
              <w:t>Applicability for 4.5.7.1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0C4A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0C4A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058C5B" w:rsidR="001E41F3" w:rsidRDefault="002B7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for TC 4.5.7.1 is not yet completed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D118F6" w:rsidR="001E41F3" w:rsidRDefault="002B7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of TC 4.5.7.1 has been completed.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7D284A" w:rsidR="001E41F3" w:rsidRDefault="002B7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4.5.7.1 will appear as not complete in the test applicability tables.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1877ED" w:rsidR="001E41F3" w:rsidRDefault="002B7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85F7117" w14:textId="77777777" w:rsidR="004C2294" w:rsidRPr="000E3A33" w:rsidRDefault="004C2294" w:rsidP="004C2294">
      <w:pPr>
        <w:pStyle w:val="Heading2"/>
      </w:pPr>
      <w:bookmarkStart w:id="2" w:name="_Toc20936811"/>
      <w:bookmarkStart w:id="3" w:name="_Toc36713257"/>
      <w:bookmarkStart w:id="4" w:name="_Toc36713660"/>
      <w:bookmarkStart w:id="5" w:name="_Toc52217973"/>
      <w:bookmarkStart w:id="6" w:name="_Toc58499585"/>
      <w:r w:rsidRPr="000E3A33">
        <w:t>4.2</w:t>
      </w:r>
      <w:r w:rsidRPr="000E3A33">
        <w:tab/>
        <w:t>RRM conformance test cases</w:t>
      </w:r>
      <w:bookmarkEnd w:id="2"/>
      <w:bookmarkEnd w:id="3"/>
      <w:bookmarkEnd w:id="4"/>
      <w:bookmarkEnd w:id="5"/>
      <w:bookmarkEnd w:id="6"/>
    </w:p>
    <w:p w14:paraId="70823BAC" w14:textId="77777777" w:rsidR="004C2294" w:rsidRPr="000E3A33" w:rsidRDefault="004C2294" w:rsidP="004C2294">
      <w:pPr>
        <w:pStyle w:val="TH"/>
        <w:sectPr w:rsidR="004C2294" w:rsidRPr="000E3A33" w:rsidSect="00B84EBF">
          <w:footnotePr>
            <w:numRestart w:val="eachSect"/>
          </w:footnotePr>
          <w:pgSz w:w="16840" w:h="11907" w:orient="landscape" w:code="9"/>
          <w:pgMar w:top="1138" w:right="1411" w:bottom="1138" w:left="1138" w:header="567" w:footer="567" w:gutter="0"/>
          <w:cols w:space="720"/>
          <w:docGrid w:linePitch="272"/>
        </w:sectPr>
      </w:pPr>
    </w:p>
    <w:p w14:paraId="4F3817CA" w14:textId="77777777" w:rsidR="004C2294" w:rsidRPr="000E3A33" w:rsidRDefault="004C2294" w:rsidP="004C2294">
      <w:pPr>
        <w:pStyle w:val="TH"/>
      </w:pPr>
      <w:r w:rsidRPr="000E3A33">
        <w:lastRenderedPageBreak/>
        <w:t>Table 4.2-1: Applicability of RRM EN-DC FR1 conformance test cases, ref. TS 38.533 [5]</w:t>
      </w:r>
    </w:p>
    <w:tbl>
      <w:tblPr>
        <w:tblW w:w="14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4519"/>
        <w:gridCol w:w="850"/>
        <w:gridCol w:w="1134"/>
        <w:gridCol w:w="3092"/>
        <w:gridCol w:w="2181"/>
        <w:gridCol w:w="1363"/>
      </w:tblGrid>
      <w:tr w:rsidR="004C2294" w:rsidRPr="000E3A33" w14:paraId="3CAF6087" w14:textId="77777777" w:rsidTr="0078736E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35F58636" w14:textId="77777777" w:rsidR="004C2294" w:rsidRPr="000E3A33" w:rsidRDefault="004C2294" w:rsidP="0078736E">
            <w:pPr>
              <w:pStyle w:val="TAH"/>
            </w:pPr>
            <w:r w:rsidRPr="000E3A33">
              <w:lastRenderedPageBreak/>
              <w:t>Clause</w:t>
            </w:r>
          </w:p>
        </w:tc>
        <w:tc>
          <w:tcPr>
            <w:tcW w:w="4519" w:type="dxa"/>
            <w:tcBorders>
              <w:bottom w:val="nil"/>
            </w:tcBorders>
          </w:tcPr>
          <w:p w14:paraId="272A99B0" w14:textId="77777777" w:rsidR="004C2294" w:rsidRPr="000E3A33" w:rsidRDefault="004C2294" w:rsidP="0078736E">
            <w:pPr>
              <w:pStyle w:val="TAH"/>
            </w:pPr>
            <w:r w:rsidRPr="000E3A33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2856C723" w14:textId="77777777" w:rsidR="004C2294" w:rsidRPr="000E3A33" w:rsidRDefault="004C2294" w:rsidP="0078736E">
            <w:pPr>
              <w:pStyle w:val="TAH"/>
            </w:pPr>
            <w:r w:rsidRPr="000E3A33">
              <w:t>Release</w:t>
            </w:r>
          </w:p>
        </w:tc>
        <w:tc>
          <w:tcPr>
            <w:tcW w:w="4226" w:type="dxa"/>
            <w:gridSpan w:val="2"/>
          </w:tcPr>
          <w:p w14:paraId="24224728" w14:textId="77777777" w:rsidR="004C2294" w:rsidRPr="000E3A33" w:rsidRDefault="004C2294" w:rsidP="0078736E">
            <w:pPr>
              <w:pStyle w:val="TAH"/>
            </w:pPr>
            <w:r w:rsidRPr="000E3A33">
              <w:t>Applicability</w:t>
            </w:r>
          </w:p>
        </w:tc>
        <w:tc>
          <w:tcPr>
            <w:tcW w:w="2181" w:type="dxa"/>
            <w:tcBorders>
              <w:bottom w:val="nil"/>
            </w:tcBorders>
          </w:tcPr>
          <w:p w14:paraId="5210A146" w14:textId="77777777" w:rsidR="004C2294" w:rsidRPr="000E3A33" w:rsidRDefault="004C2294" w:rsidP="0078736E">
            <w:pPr>
              <w:pStyle w:val="TAH"/>
            </w:pPr>
            <w:r w:rsidRPr="000E3A33">
              <w:t>Additional Information</w:t>
            </w:r>
          </w:p>
        </w:tc>
        <w:tc>
          <w:tcPr>
            <w:tcW w:w="1363" w:type="dxa"/>
            <w:tcBorders>
              <w:bottom w:val="nil"/>
            </w:tcBorders>
          </w:tcPr>
          <w:p w14:paraId="6307C8CE" w14:textId="77777777" w:rsidR="004C2294" w:rsidRPr="000E3A33" w:rsidRDefault="004C2294" w:rsidP="0078736E">
            <w:pPr>
              <w:pStyle w:val="TAH"/>
            </w:pPr>
            <w:r w:rsidRPr="000E3A33">
              <w:rPr>
                <w:lang w:eastAsia="zh-TW"/>
              </w:rPr>
              <w:t>Branch</w:t>
            </w:r>
          </w:p>
        </w:tc>
      </w:tr>
      <w:tr w:rsidR="004C2294" w:rsidRPr="000E3A33" w14:paraId="7053BDA0" w14:textId="77777777" w:rsidTr="0078736E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F16DEC8" w14:textId="77777777" w:rsidR="004C2294" w:rsidRPr="000E3A33" w:rsidRDefault="004C2294" w:rsidP="0078736E">
            <w:pPr>
              <w:pStyle w:val="TAH"/>
            </w:pPr>
          </w:p>
        </w:tc>
        <w:tc>
          <w:tcPr>
            <w:tcW w:w="4519" w:type="dxa"/>
            <w:tcBorders>
              <w:top w:val="nil"/>
              <w:bottom w:val="single" w:sz="4" w:space="0" w:color="auto"/>
            </w:tcBorders>
          </w:tcPr>
          <w:p w14:paraId="1B6D59ED" w14:textId="77777777" w:rsidR="004C2294" w:rsidRPr="000E3A33" w:rsidRDefault="004C2294" w:rsidP="0078736E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4D1FA693" w14:textId="77777777" w:rsidR="004C2294" w:rsidRPr="000E3A33" w:rsidRDefault="004C2294" w:rsidP="0078736E">
            <w:pPr>
              <w:pStyle w:val="TAH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462833" w14:textId="77777777" w:rsidR="004C2294" w:rsidRPr="000E3A33" w:rsidRDefault="004C2294" w:rsidP="0078736E">
            <w:pPr>
              <w:pStyle w:val="TAH"/>
            </w:pPr>
            <w:r w:rsidRPr="000E3A33">
              <w:t>Condition</w:t>
            </w:r>
          </w:p>
        </w:tc>
        <w:tc>
          <w:tcPr>
            <w:tcW w:w="3092" w:type="dxa"/>
            <w:tcBorders>
              <w:bottom w:val="single" w:sz="4" w:space="0" w:color="auto"/>
            </w:tcBorders>
          </w:tcPr>
          <w:p w14:paraId="6880FB5A" w14:textId="77777777" w:rsidR="004C2294" w:rsidRPr="000E3A33" w:rsidRDefault="004C2294" w:rsidP="0078736E">
            <w:pPr>
              <w:pStyle w:val="TAH"/>
            </w:pPr>
            <w:r w:rsidRPr="000E3A33">
              <w:t>Comment</w:t>
            </w:r>
          </w:p>
        </w:tc>
        <w:tc>
          <w:tcPr>
            <w:tcW w:w="2181" w:type="dxa"/>
            <w:tcBorders>
              <w:top w:val="nil"/>
              <w:bottom w:val="single" w:sz="4" w:space="0" w:color="auto"/>
            </w:tcBorders>
          </w:tcPr>
          <w:p w14:paraId="373788D5" w14:textId="77777777" w:rsidR="004C2294" w:rsidRPr="000E3A33" w:rsidRDefault="004C2294" w:rsidP="0078736E">
            <w:pPr>
              <w:pStyle w:val="TAH"/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</w:tcPr>
          <w:p w14:paraId="688924C0" w14:textId="77777777" w:rsidR="004C2294" w:rsidRPr="000E3A33" w:rsidRDefault="004C2294" w:rsidP="0078736E">
            <w:pPr>
              <w:pStyle w:val="TAH"/>
            </w:pPr>
          </w:p>
        </w:tc>
      </w:tr>
      <w:tr w:rsidR="004C2294" w:rsidRPr="000E3A33" w14:paraId="3897160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79EA832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CA776C7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F84B0B8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607C6992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1FEAE101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10C6AA79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3086A5E5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21C6A5E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7353AED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0225FE6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1C5F788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52B61BB5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2F51DFF9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730A188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655C521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1BBC9A42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CD795CA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59A3E6C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  <w:lang w:eastAsia="sv-SE"/>
              </w:rPr>
              <w:t>Random access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19599F7C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E482141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50307FD9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6FA57B60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3A7B0005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079C5578" w14:textId="77777777" w:rsidTr="0078736E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692AC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t>4.3.2.2.1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588E8" w14:textId="77777777" w:rsidR="004C2294" w:rsidRPr="000E3A33" w:rsidRDefault="004C2294" w:rsidP="0078736E">
            <w:pPr>
              <w:pStyle w:val="TAL"/>
            </w:pPr>
            <w:r w:rsidRPr="000E3A33">
              <w:t xml:space="preserve">Contention based random access test in FR1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in EN-DC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1FD81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713CF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FACC9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</w:tcPr>
          <w:p w14:paraId="2B048AE4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68510792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67FC44E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877F83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t>4.3.2.2.2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03390CB" w14:textId="77777777" w:rsidR="004C2294" w:rsidRPr="000E3A33" w:rsidRDefault="004C2294" w:rsidP="0078736E">
            <w:pPr>
              <w:pStyle w:val="TAL"/>
            </w:pPr>
            <w:r w:rsidRPr="000E3A33">
              <w:t xml:space="preserve">Non-contention based random access test in FR1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in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5468B2B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E55DF24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C030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1F5E3ED9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szCs w:val="18"/>
                <w:lang w:eastAsia="zh-CN"/>
              </w:rPr>
              <w:t>UEs supporting EN-DC FR1 and CSI-RS based PRACH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7D9DCB58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98ED7DF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3405FC3D" w14:textId="77777777" w:rsidTr="0078736E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3EB2E6C" w14:textId="77777777" w:rsidR="004C2294" w:rsidRPr="000E3A33" w:rsidRDefault="004C2294" w:rsidP="0078736E">
            <w:pPr>
              <w:pStyle w:val="TAL"/>
              <w:rPr>
                <w:b/>
                <w:bCs/>
                <w:lang w:eastAsia="zh-TW"/>
              </w:rPr>
            </w:pPr>
            <w:r w:rsidRPr="000E3A33">
              <w:rPr>
                <w:b/>
                <w:bCs/>
                <w:lang w:eastAsia="zh-TW"/>
              </w:rPr>
              <w:t>4.4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060D867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Timing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E5AA1DD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60068D7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8C2C1E5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2953419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0FC8EFB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0D32A62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4AA8DD2" w14:textId="77777777" w:rsidR="004C2294" w:rsidRPr="000E3A33" w:rsidRDefault="004C2294" w:rsidP="0078736E">
            <w:pPr>
              <w:pStyle w:val="TAL"/>
              <w:rPr>
                <w:b/>
                <w:bCs/>
                <w:lang w:eastAsia="zh-TW"/>
              </w:rPr>
            </w:pPr>
            <w:r w:rsidRPr="000E3A33">
              <w:rPr>
                <w:b/>
                <w:bCs/>
                <w:lang w:eastAsia="zh-TW"/>
              </w:rPr>
              <w:t>4.4.1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E0F8D13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UE Transmit Timing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5A3FF4C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6F85E7F0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7F1FE083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04F50B63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47C289F0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60E5056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1C6068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t>4.4.1.1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AAB71DD" w14:textId="77777777" w:rsidR="004C2294" w:rsidRPr="000E3A33" w:rsidRDefault="004C2294" w:rsidP="0078736E">
            <w:pPr>
              <w:pStyle w:val="TAL"/>
            </w:pPr>
            <w:r w:rsidRPr="000E3A33">
              <w:t>EN-DC FR1 UE transmit timing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E3BFD55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E727BBF" w14:textId="77777777" w:rsidR="004C2294" w:rsidRPr="000E3A33" w:rsidRDefault="004C2294" w:rsidP="0078736E">
            <w:pPr>
              <w:pStyle w:val="TAL"/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9022E5F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73B9C022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80CDF73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5B79975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4D0E582D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4.4.2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A59A2EB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1BCBF2C8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7A2D9B39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42A8DF3B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6388A848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0CACC7CC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0520756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2AF5086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AB10ACE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4F870C7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7A0B6A84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23023D45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27F5488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07EC08F6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49695388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448E1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4.4.3.1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60BDF7F" w14:textId="77777777" w:rsidR="004C2294" w:rsidRPr="000E3A33" w:rsidRDefault="004C2294" w:rsidP="0078736E">
            <w:pPr>
              <w:pStyle w:val="TAL"/>
            </w:pPr>
            <w:r w:rsidRPr="000E3A33">
              <w:t>EN-DC FR1 timing advance adjustment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089EE7D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8F2C1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6D9A6F5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58AEAE2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05CF680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41D739E2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8B669BC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9034FA0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Signalling characteristics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4F129068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63AB31C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64F5FE07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4C1F4FF9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684BDFD7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50169AA7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8D479D3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A5294FB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1D2A2871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755E46EC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3CD3BDB3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22216082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758024F4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382C48B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37D5CF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4.5.1.1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F12113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 xml:space="preserve">EN-DC FR1 radio link monitoring out-of-sync test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configured with SSB-based RLM RS in non-DRX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32B0222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FDB10F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167E7D1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D90CF3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76B3DBE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1D830A7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ED574A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4.5.1.2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D3A731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 xml:space="preserve">EN-DC FR1 radio link monitoring in-sync test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configured with SSB-based RLM RS in non-DRX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5D546D" w14:textId="77777777" w:rsidR="004C2294" w:rsidRPr="000E3A33" w:rsidRDefault="004C2294" w:rsidP="0078736E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57CC019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2DE26B81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2430755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07D2F0E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093FA20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367EE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4.5.1.3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0AE684A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 xml:space="preserve">EN-DC FR1 radio link monitoring out-of-sync test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configured with SSB-based RLM RS in 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DE39D9A" w14:textId="77777777" w:rsidR="004C2294" w:rsidRPr="000E3A33" w:rsidRDefault="004C2294" w:rsidP="0078736E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021D1B1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5C766EB5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4681F5E3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2C2E108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34D44AB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37FA9A" w14:textId="77777777" w:rsidR="004C2294" w:rsidRPr="000E3A33" w:rsidRDefault="004C2294" w:rsidP="0078736E">
            <w:pPr>
              <w:pStyle w:val="TAL"/>
            </w:pPr>
            <w:r w:rsidRPr="000E3A33">
              <w:t>4.5.1.4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395D3C8" w14:textId="77777777" w:rsidR="004C2294" w:rsidRPr="000E3A33" w:rsidRDefault="004C2294" w:rsidP="0078736E">
            <w:pPr>
              <w:pStyle w:val="TAL"/>
            </w:pPr>
            <w:r w:rsidRPr="000E3A33">
              <w:t xml:space="preserve">EN-DC FR1 radio link monitoring in-sync test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configured with SSB-based RLM RS in 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5EA7526" w14:textId="77777777" w:rsidR="004C2294" w:rsidRPr="000E3A33" w:rsidRDefault="004C2294" w:rsidP="0078736E">
            <w:pPr>
              <w:pStyle w:val="TAC"/>
              <w:rPr>
                <w:rFonts w:eastAsia="SimSun"/>
              </w:rPr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E9D164F" w14:textId="77777777" w:rsidR="004C2294" w:rsidRPr="000E3A33" w:rsidRDefault="004C2294" w:rsidP="0078736E">
            <w:pPr>
              <w:pStyle w:val="TAL"/>
              <w:rPr>
                <w:rFonts w:eastAsia="SimSu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B6DB6ED" w14:textId="77777777" w:rsidR="004C2294" w:rsidRPr="000E3A33" w:rsidRDefault="004C2294" w:rsidP="0078736E">
            <w:pPr>
              <w:pStyle w:val="TAL"/>
              <w:rPr>
                <w:rFonts w:eastAsia="SimSu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3B0FA752" w14:textId="77777777" w:rsidR="004C2294" w:rsidRPr="000E3A33" w:rsidRDefault="004C2294" w:rsidP="0078736E">
            <w:pPr>
              <w:pStyle w:val="TAL"/>
              <w:rPr>
                <w:rFonts w:eastAsia="SimSu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292CD21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5FFBD7DB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446078" w14:textId="77777777" w:rsidR="004C2294" w:rsidRPr="000E3A33" w:rsidRDefault="004C2294" w:rsidP="0078736E">
            <w:pPr>
              <w:pStyle w:val="TAL"/>
            </w:pPr>
            <w:r w:rsidRPr="000E3A33">
              <w:t>4.5.1.5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D35C8B1" w14:textId="77777777" w:rsidR="004C2294" w:rsidRPr="000E3A33" w:rsidRDefault="004C2294" w:rsidP="0078736E">
            <w:pPr>
              <w:pStyle w:val="TAL"/>
            </w:pPr>
            <w:r w:rsidRPr="000E3A33">
              <w:t xml:space="preserve">EN-DC FR1 radio link monitoring out-of-sync test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configured with CSI-RS-based RLM RS in non-DRX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360F3C2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7441EE" w14:textId="77777777" w:rsidR="004C2294" w:rsidRPr="000E3A33" w:rsidRDefault="004C2294" w:rsidP="0078736E">
            <w:pPr>
              <w:pStyle w:val="TAL"/>
            </w:pPr>
            <w:r w:rsidRPr="000E3A33">
              <w:t>C038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1C1202E2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 and </w:t>
            </w:r>
            <w:r w:rsidRPr="000E3A33">
              <w:t>CSI-RS-based RLM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7A054D26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86D9BB9" w14:textId="77777777" w:rsidR="004C2294" w:rsidRPr="000E3A33" w:rsidRDefault="004C2294" w:rsidP="0078736E">
            <w:pPr>
              <w:pStyle w:val="TAL"/>
              <w:rPr>
                <w:lang w:eastAsia="ko-KR"/>
              </w:rPr>
            </w:pPr>
          </w:p>
        </w:tc>
      </w:tr>
      <w:tr w:rsidR="004C2294" w:rsidRPr="000E3A33" w14:paraId="6B02D95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94C99E" w14:textId="77777777" w:rsidR="004C2294" w:rsidRPr="000E3A33" w:rsidRDefault="004C2294" w:rsidP="0078736E">
            <w:pPr>
              <w:pStyle w:val="TAL"/>
            </w:pPr>
            <w:r w:rsidRPr="000E3A33">
              <w:t>4.5.1.6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607A32A" w14:textId="77777777" w:rsidR="004C2294" w:rsidRPr="000E3A33" w:rsidRDefault="004C2294" w:rsidP="0078736E">
            <w:pPr>
              <w:pStyle w:val="TAL"/>
            </w:pPr>
            <w:r w:rsidRPr="000E3A33">
              <w:t xml:space="preserve">EN-DC FR1 radio link monitoring in-sync test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configured with CSI-RS-based RLM RS in non-DRX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E0B6A43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F84450" w14:textId="77777777" w:rsidR="004C2294" w:rsidRPr="000E3A33" w:rsidRDefault="004C2294" w:rsidP="0078736E">
            <w:pPr>
              <w:pStyle w:val="TAL"/>
            </w:pPr>
            <w:r w:rsidRPr="000E3A33">
              <w:t>C038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6D617ED6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 and </w:t>
            </w:r>
            <w:r w:rsidRPr="000E3A33">
              <w:t>CSI-RS-based RLM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504BC669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6078EED" w14:textId="77777777" w:rsidR="004C2294" w:rsidRPr="000E3A33" w:rsidRDefault="004C2294" w:rsidP="0078736E">
            <w:pPr>
              <w:pStyle w:val="TAL"/>
              <w:rPr>
                <w:lang w:eastAsia="ko-KR"/>
              </w:rPr>
            </w:pPr>
          </w:p>
        </w:tc>
      </w:tr>
      <w:tr w:rsidR="004C2294" w:rsidRPr="000E3A33" w14:paraId="4CB7147D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589DC5" w14:textId="77777777" w:rsidR="004C2294" w:rsidRPr="000E3A33" w:rsidRDefault="004C2294" w:rsidP="0078736E">
            <w:pPr>
              <w:pStyle w:val="TAL"/>
            </w:pPr>
            <w:r w:rsidRPr="000E3A33">
              <w:t>4.5.1.7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DA96D33" w14:textId="77777777" w:rsidR="004C2294" w:rsidRPr="000E3A33" w:rsidRDefault="004C2294" w:rsidP="0078736E">
            <w:pPr>
              <w:pStyle w:val="TAL"/>
            </w:pPr>
            <w:r w:rsidRPr="000E3A33">
              <w:t xml:space="preserve">EN-DC FR1 radio link monitoring out-of-sync test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configured with CSI-RS-based RLM RS in 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7CF272C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11EC788" w14:textId="77777777" w:rsidR="004C2294" w:rsidRPr="000E3A33" w:rsidRDefault="004C2294" w:rsidP="0078736E">
            <w:pPr>
              <w:pStyle w:val="TAL"/>
            </w:pPr>
            <w:r w:rsidRPr="000E3A33">
              <w:t>C038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4D992AE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 and </w:t>
            </w:r>
            <w:r w:rsidRPr="000E3A33">
              <w:t>CSI-RS-based RLM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59DD1B17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2652131" w14:textId="77777777" w:rsidR="004C2294" w:rsidRPr="000E3A33" w:rsidRDefault="004C2294" w:rsidP="0078736E">
            <w:pPr>
              <w:pStyle w:val="TAL"/>
              <w:rPr>
                <w:lang w:eastAsia="ko-KR"/>
              </w:rPr>
            </w:pPr>
          </w:p>
        </w:tc>
      </w:tr>
      <w:tr w:rsidR="004C2294" w:rsidRPr="000E3A33" w14:paraId="7C25DD4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99E863" w14:textId="77777777" w:rsidR="004C2294" w:rsidRPr="000E3A33" w:rsidRDefault="004C2294" w:rsidP="0078736E">
            <w:pPr>
              <w:pStyle w:val="TAL"/>
            </w:pPr>
            <w:r w:rsidRPr="000E3A33">
              <w:t>4.5.1.8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974E3CB" w14:textId="77777777" w:rsidR="004C2294" w:rsidRPr="000E3A33" w:rsidRDefault="004C2294" w:rsidP="0078736E">
            <w:pPr>
              <w:pStyle w:val="TAL"/>
            </w:pPr>
            <w:r w:rsidRPr="000E3A33">
              <w:t xml:space="preserve">EN-DC FR1 radio link monitoring in-sync test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configured with CSI-RS-based RLM RS in 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453EE0A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2DFC2E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C038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0D443C5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 and </w:t>
            </w:r>
            <w:r w:rsidRPr="000E3A33">
              <w:t>CSI-RS-based RLM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DCC4A6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14EEEA3" w14:textId="77777777" w:rsidR="004C2294" w:rsidRPr="000E3A33" w:rsidRDefault="004C2294" w:rsidP="0078736E">
            <w:pPr>
              <w:pStyle w:val="TAL"/>
              <w:rPr>
                <w:lang w:eastAsia="ko-KR"/>
              </w:rPr>
            </w:pPr>
          </w:p>
        </w:tc>
      </w:tr>
      <w:tr w:rsidR="004C2294" w:rsidRPr="000E3A33" w14:paraId="7756E45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3A69C39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9C40FCC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Interruption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19EDDD3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36B0C3E4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3657CC4F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6145BB4E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4B2F798D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66A46512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83FBA8" w14:textId="77777777" w:rsidR="004C2294" w:rsidRPr="000E3A33" w:rsidRDefault="004C2294" w:rsidP="0078736E">
            <w:pPr>
              <w:pStyle w:val="TAL"/>
            </w:pPr>
            <w:r w:rsidRPr="000E3A33">
              <w:t>4.5.2.1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15A52A4" w14:textId="77777777" w:rsidR="004C2294" w:rsidRPr="000E3A33" w:rsidRDefault="004C2294" w:rsidP="0078736E">
            <w:pPr>
              <w:pStyle w:val="TAL"/>
            </w:pPr>
            <w:r w:rsidRPr="000E3A33">
              <w:t>EN-DC FR1 interruptions at transitions between active and non-active during DRX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1214C06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6E5220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54518E8F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57D6E43B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9FE94EE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197AE738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C651FC" w14:textId="77777777" w:rsidR="004C2294" w:rsidRPr="000E3A33" w:rsidRDefault="004C2294" w:rsidP="0078736E">
            <w:pPr>
              <w:pStyle w:val="TAL"/>
            </w:pPr>
            <w:r w:rsidRPr="000E3A33">
              <w:lastRenderedPageBreak/>
              <w:t>4.5.2.2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2440059" w14:textId="77777777" w:rsidR="004C2294" w:rsidRPr="000E3A33" w:rsidRDefault="004C2294" w:rsidP="0078736E">
            <w:pPr>
              <w:pStyle w:val="TAL"/>
            </w:pPr>
            <w:r w:rsidRPr="000E3A33">
              <w:t>EN-DC FR1 interruptions at transitions between active and non-active during DRX in asynchronous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5CE1AF7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EED5E4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5345CC5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37BDE31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ABD4133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3B1C83B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0510D5" w14:textId="77777777" w:rsidR="004C2294" w:rsidRPr="000E3A33" w:rsidRDefault="004C2294" w:rsidP="0078736E">
            <w:pPr>
              <w:pStyle w:val="TAL"/>
            </w:pPr>
            <w:r w:rsidRPr="000E3A33">
              <w:t>4.5.2.3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C638BC7" w14:textId="77777777" w:rsidR="004C2294" w:rsidRPr="000E3A33" w:rsidRDefault="004C2294" w:rsidP="0078736E">
            <w:pPr>
              <w:pStyle w:val="TAL"/>
            </w:pPr>
            <w:r w:rsidRPr="000E3A33">
              <w:t>EN-DC FR1 interruptions during measurements on deactivated NR SCC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1F62751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B4EEF9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E4B6C2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2E80BFE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C4FC3F0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6E38E431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F4C4F0" w14:textId="77777777" w:rsidR="004C2294" w:rsidRPr="000E3A33" w:rsidRDefault="004C2294" w:rsidP="0078736E">
            <w:pPr>
              <w:pStyle w:val="TAL"/>
            </w:pPr>
            <w:r w:rsidRPr="000E3A33">
              <w:t>4.5.2.4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C340865" w14:textId="77777777" w:rsidR="004C2294" w:rsidRPr="000E3A33" w:rsidRDefault="004C2294" w:rsidP="0078736E">
            <w:pPr>
              <w:pStyle w:val="TAL"/>
            </w:pPr>
            <w:r w:rsidRPr="000E3A33">
              <w:t>EN-DC FR1 interruptions during measurements on deactivated NR SCC in asynchronous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3330964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FC478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450C5C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59C15FC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A843D84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5B16777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971394" w14:textId="77777777" w:rsidR="004C2294" w:rsidRPr="000E3A33" w:rsidRDefault="004C2294" w:rsidP="0078736E">
            <w:pPr>
              <w:pStyle w:val="TAL"/>
            </w:pPr>
            <w:r w:rsidRPr="000E3A33">
              <w:t>4.5.2.5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9D6DE46" w14:textId="77777777" w:rsidR="004C2294" w:rsidRPr="000E3A33" w:rsidRDefault="004C2294" w:rsidP="0078736E">
            <w:pPr>
              <w:pStyle w:val="TAL"/>
            </w:pPr>
            <w:r w:rsidRPr="000E3A33">
              <w:t>EN-DC FR1 interruptions during measurements on deactivated E-UTRAN SCC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319DE2C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26D276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608DB06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36B611F3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1DB74A4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71755A1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F2F44C" w14:textId="77777777" w:rsidR="004C2294" w:rsidRPr="000E3A33" w:rsidRDefault="004C2294" w:rsidP="0078736E">
            <w:pPr>
              <w:pStyle w:val="TAL"/>
            </w:pPr>
            <w:r w:rsidRPr="000E3A33">
              <w:t>4.5.2.6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E92B1B9" w14:textId="77777777" w:rsidR="004C2294" w:rsidRPr="000E3A33" w:rsidRDefault="004C2294" w:rsidP="0078736E">
            <w:pPr>
              <w:pStyle w:val="TAL"/>
            </w:pPr>
            <w:r w:rsidRPr="000E3A33">
              <w:t>EN-DC FR1 interruptions during measurements on deactivated E-UTRAN SCC in asynchronous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B8BCD5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30FAD0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6012E9AF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509BBC8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19CA512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73170397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E0DE0D3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576D426" w14:textId="77777777" w:rsidR="004C2294" w:rsidRPr="000E3A33" w:rsidRDefault="004C2294" w:rsidP="0078736E">
            <w:pPr>
              <w:pStyle w:val="TAL"/>
              <w:rPr>
                <w:b/>
              </w:rPr>
            </w:pPr>
            <w:proofErr w:type="spellStart"/>
            <w:r w:rsidRPr="000E3A33">
              <w:rPr>
                <w:b/>
              </w:rPr>
              <w:t>SCell</w:t>
            </w:r>
            <w:proofErr w:type="spellEnd"/>
            <w:r w:rsidRPr="000E3A33">
              <w:rPr>
                <w:b/>
              </w:rPr>
              <w:t xml:space="preserve"> activation and deactivation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2AB572F3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E07902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5331BA4D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35C4F42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5FD7C114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1E4CB787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F1A433" w14:textId="77777777" w:rsidR="004C2294" w:rsidRPr="000E3A33" w:rsidRDefault="004C2294" w:rsidP="0078736E">
            <w:pPr>
              <w:pStyle w:val="TAL"/>
            </w:pPr>
            <w:r w:rsidRPr="000E3A33">
              <w:t>4.5.3.1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5352B8B" w14:textId="77777777" w:rsidR="004C2294" w:rsidRPr="000E3A33" w:rsidRDefault="004C2294" w:rsidP="0078736E">
            <w:pPr>
              <w:pStyle w:val="TAL"/>
            </w:pPr>
            <w:r w:rsidRPr="000E3A33">
              <w:t xml:space="preserve">EN-DC FR1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activation and deactivation of known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in non-DRX for 160ms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measurement cycle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3D4465D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19C59F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56334BA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8E9AB4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75D387D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5C4BE37A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297EA7" w14:textId="77777777" w:rsidR="004C2294" w:rsidRPr="000E3A33" w:rsidRDefault="004C2294" w:rsidP="0078736E">
            <w:pPr>
              <w:pStyle w:val="TAL"/>
            </w:pPr>
            <w:r w:rsidRPr="000E3A33">
              <w:t>4.5.3.2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2EC8084" w14:textId="77777777" w:rsidR="004C2294" w:rsidRPr="000E3A33" w:rsidRDefault="004C2294" w:rsidP="0078736E">
            <w:pPr>
              <w:pStyle w:val="TAL"/>
            </w:pPr>
            <w:r w:rsidRPr="000E3A33">
              <w:t xml:space="preserve">EN-DC FR1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activation and deactivation of known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in non-DRX for 320ms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measurement cycle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0B3C78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1B9AC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260D1C8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00B6FC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1CB38B9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0ED49EDB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62AA17" w14:textId="77777777" w:rsidR="004C2294" w:rsidRPr="000E3A33" w:rsidRDefault="004C2294" w:rsidP="0078736E">
            <w:pPr>
              <w:pStyle w:val="TAL"/>
            </w:pPr>
            <w:r w:rsidRPr="000E3A33">
              <w:t>4.5.3.3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2242E56" w14:textId="77777777" w:rsidR="004C2294" w:rsidRPr="000E3A33" w:rsidRDefault="004C2294" w:rsidP="0078736E">
            <w:pPr>
              <w:pStyle w:val="TAL"/>
            </w:pPr>
            <w:r w:rsidRPr="000E3A33">
              <w:t xml:space="preserve">EN-DC FR1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activation and deactivation of unknown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1128E5A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EC0F4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E13D98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UEs supporting EN-DC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A8C36A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0198A20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76D917D7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DDEF800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DDCD392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UE UL carrier RRC reconfiguration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5BAD4B06" w14:textId="77777777" w:rsidR="004C2294" w:rsidRPr="000E3A33" w:rsidRDefault="004C2294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2240DDB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5C345AE1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5F8F5F26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1A4226D9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4DFCFFA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74781D" w14:textId="77777777" w:rsidR="004C2294" w:rsidRPr="000E3A33" w:rsidRDefault="004C2294" w:rsidP="0078736E">
            <w:pPr>
              <w:pStyle w:val="TAL"/>
              <w:rPr>
                <w:lang w:eastAsia="zh-TW"/>
              </w:rPr>
            </w:pPr>
            <w:r w:rsidRPr="000E3A33">
              <w:t>4.5.</w:t>
            </w:r>
            <w:r w:rsidRPr="007F3DC3">
              <w:t>4</w:t>
            </w:r>
            <w:r w:rsidRPr="000E3A33">
              <w:t>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C309E50" w14:textId="77777777" w:rsidR="004C2294" w:rsidRPr="000E3A33" w:rsidRDefault="004C2294" w:rsidP="0078736E">
            <w:pPr>
              <w:pStyle w:val="TAL"/>
            </w:pPr>
            <w:r w:rsidRPr="000E3A33">
              <w:t>EN-DC FR1 UE UL carrier RRC reconfiguration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0366298" w14:textId="77777777" w:rsidR="004C2294" w:rsidRPr="000E3A33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1712613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C032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CCEA455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UEs supporting EN-DC FR1 and SUL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2E832D44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796C621E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5630E72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DE77829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4.5.5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3F9B156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Beam failure detection and link recovery procedures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0D14EE36" w14:textId="77777777" w:rsidR="004C2294" w:rsidRPr="000E3A33" w:rsidRDefault="004C2294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77034968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54241909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07E14AA9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68F9E772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78EE4487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202B0B" w14:textId="77777777" w:rsidR="004C2294" w:rsidRPr="000E3A33" w:rsidRDefault="004C2294" w:rsidP="0078736E">
            <w:pPr>
              <w:pStyle w:val="TAL"/>
            </w:pPr>
            <w:r w:rsidRPr="000E3A33">
              <w:t>4.5.5.1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6200C1A" w14:textId="77777777" w:rsidR="004C2294" w:rsidRPr="000E3A33" w:rsidRDefault="004C2294" w:rsidP="0078736E">
            <w:pPr>
              <w:pStyle w:val="TAL"/>
            </w:pPr>
            <w:r w:rsidRPr="000E3A33">
              <w:t>EN-DC FR1 SSB-based beam failure detection and link recovery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7D29BF" w14:textId="77777777" w:rsidR="004C2294" w:rsidRPr="000E3A33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AB7583C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06C0B318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29A34329" w14:textId="77777777" w:rsidR="004C2294" w:rsidRPr="00F427BE" w:rsidRDefault="004C2294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77545282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49FB131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C7E042" w14:textId="77777777" w:rsidR="004C2294" w:rsidRPr="000E3A33" w:rsidRDefault="004C2294" w:rsidP="0078736E">
            <w:pPr>
              <w:pStyle w:val="TAL"/>
            </w:pPr>
            <w:r w:rsidRPr="000E3A33">
              <w:t>4.5.5.2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9F32F7F" w14:textId="77777777" w:rsidR="004C2294" w:rsidRPr="000E3A33" w:rsidRDefault="004C2294" w:rsidP="0078736E">
            <w:pPr>
              <w:pStyle w:val="TAL"/>
            </w:pPr>
            <w:r w:rsidRPr="000E3A33">
              <w:t>EN-DC FR1 SSB-based beam failure detection and link recovery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1720E15" w14:textId="77777777" w:rsidR="004C2294" w:rsidRPr="000E3A33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F92E152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10DAC848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344227B2" w14:textId="77777777" w:rsidR="004C2294" w:rsidRPr="00F427BE" w:rsidRDefault="004C2294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8F995F7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5739666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172561" w14:textId="77777777" w:rsidR="004C2294" w:rsidRPr="000E3A33" w:rsidRDefault="004C2294" w:rsidP="0078736E">
            <w:pPr>
              <w:pStyle w:val="TAL"/>
            </w:pPr>
            <w:r w:rsidRPr="000E3A33">
              <w:t>4.5.5.3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301C88A" w14:textId="77777777" w:rsidR="004C2294" w:rsidRPr="000E3A33" w:rsidRDefault="004C2294" w:rsidP="0078736E">
            <w:pPr>
              <w:pStyle w:val="TAL"/>
            </w:pPr>
            <w:r w:rsidRPr="000E3A33">
              <w:t>EN-DC FR1 CSI-RS-based beam failure detection and link recovery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67728DC" w14:textId="77777777" w:rsidR="004C2294" w:rsidRPr="000E3A33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467216B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2379C0C4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10E4F034" w14:textId="77777777" w:rsidR="004C2294" w:rsidRPr="00F427BE" w:rsidRDefault="004C2294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9DFBBEE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4CCFDAA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1AB8E3" w14:textId="77777777" w:rsidR="004C2294" w:rsidRPr="000E3A33" w:rsidRDefault="004C2294" w:rsidP="0078736E">
            <w:pPr>
              <w:pStyle w:val="TAL"/>
              <w:rPr>
                <w:lang w:eastAsia="zh-TW"/>
              </w:rPr>
            </w:pPr>
            <w:r w:rsidRPr="000E3A33">
              <w:t>4.5.5.4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C33C823" w14:textId="77777777" w:rsidR="004C2294" w:rsidRPr="000E3A33" w:rsidRDefault="004C2294" w:rsidP="0078736E">
            <w:pPr>
              <w:pStyle w:val="TAL"/>
            </w:pPr>
            <w:r w:rsidRPr="000E3A33">
              <w:t>EN-DC FR1 CSI-RS-based beam failure detection and link recovery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991C13A" w14:textId="77777777" w:rsidR="004C2294" w:rsidRPr="000E3A33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AEB818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14D94B63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6F2DC032" w14:textId="77777777" w:rsidR="004C2294" w:rsidRPr="007F3DC3" w:rsidRDefault="004C2294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493336F3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5DB58582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D02F780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4.5.6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5DDDF5C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Active BWP switch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BCEC1E9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5F1DA4B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2A503023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61536DB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58A56F8E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5A52EF1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7CFADC9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4.5.6.1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54ABE88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DCI-based and timer-based active BWP switch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6F7C17F5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6B006D2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2A0260A9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3842F9F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7C7CC9B4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7AC751DD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AAD9A9" w14:textId="77777777" w:rsidR="004C2294" w:rsidRPr="000E3A33" w:rsidRDefault="004C2294" w:rsidP="0078736E">
            <w:pPr>
              <w:pStyle w:val="TAL"/>
            </w:pPr>
            <w:r w:rsidRPr="000E3A33">
              <w:t>4.5.6.1.1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76D0ADA" w14:textId="77777777" w:rsidR="004C2294" w:rsidRPr="000E3A33" w:rsidRDefault="004C2294" w:rsidP="0078736E">
            <w:pPr>
              <w:pStyle w:val="TAL"/>
            </w:pPr>
            <w:r w:rsidRPr="000E3A33">
              <w:t>EN-DC FR1 DCI-based DL active BWP switch in non-DRX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D461A99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5772B6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07C92E1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4BFA051E" w14:textId="77777777" w:rsidR="004C2294" w:rsidRPr="007F3DC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1A324CB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55DAF6BD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9C8E7C" w14:textId="77777777" w:rsidR="004C2294" w:rsidRPr="000E3A33" w:rsidRDefault="004C2294" w:rsidP="0078736E">
            <w:pPr>
              <w:pStyle w:val="TAL"/>
            </w:pPr>
            <w:r w:rsidRPr="000E3A33">
              <w:t>4.5.6.1.2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01306FC" w14:textId="77777777" w:rsidR="004C2294" w:rsidRPr="000E3A33" w:rsidRDefault="004C2294" w:rsidP="0078736E">
            <w:pPr>
              <w:pStyle w:val="TAL"/>
            </w:pPr>
            <w:r w:rsidRPr="000E3A33">
              <w:t xml:space="preserve">EN-DC FR1 DCI-based DL active BWP switch with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in non-DRX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4FFC685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6F8F0B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9CF71B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364A2F5B" w14:textId="77777777" w:rsidR="004C2294" w:rsidRPr="007F3DC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7078089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449F6A8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4C388AE0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4.5.6.2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0348187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RRC-based active BWP switch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6959DCD3" w14:textId="77777777" w:rsidR="004C2294" w:rsidRPr="000E3A33" w:rsidRDefault="004C2294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3779811D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4B5B160B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00697C0B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69C84F84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0BC36A2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C66A4D" w14:textId="77777777" w:rsidR="004C2294" w:rsidRPr="000E3A33" w:rsidRDefault="004C2294" w:rsidP="0078736E">
            <w:pPr>
              <w:pStyle w:val="TAL"/>
            </w:pPr>
            <w:r w:rsidRPr="000E3A33">
              <w:t>4.5.6.2.1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0E8DABA" w14:textId="77777777" w:rsidR="004C2294" w:rsidRPr="000E3A33" w:rsidRDefault="004C2294" w:rsidP="0078736E">
            <w:pPr>
              <w:pStyle w:val="TAL"/>
            </w:pPr>
            <w:r w:rsidRPr="000E3A33">
              <w:t>EN-DC FR1 RRC-based DL active BWP switch in non-DRX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01BC161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3D6555F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1095E62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1AB42E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233795C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F427BE" w14:paraId="31015F1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2CD438C" w14:textId="77777777" w:rsidR="004C2294" w:rsidRPr="0084446B" w:rsidRDefault="004C2294" w:rsidP="0078736E">
            <w:pPr>
              <w:pStyle w:val="TAL"/>
              <w:rPr>
                <w:b/>
              </w:rPr>
            </w:pPr>
            <w:r w:rsidRPr="0084446B">
              <w:rPr>
                <w:rFonts w:cs="Arial"/>
                <w:b/>
                <w:lang w:eastAsia="zh-TW"/>
              </w:rPr>
              <w:t>4.5.7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77A544B6" w14:textId="77777777" w:rsidR="004C2294" w:rsidRPr="0084446B" w:rsidRDefault="004C2294" w:rsidP="0078736E">
            <w:pPr>
              <w:pStyle w:val="TAL"/>
              <w:rPr>
                <w:b/>
              </w:rPr>
            </w:pPr>
            <w:proofErr w:type="spellStart"/>
            <w:r w:rsidRPr="0084446B">
              <w:rPr>
                <w:rFonts w:cs="Arial"/>
                <w:b/>
              </w:rPr>
              <w:t>PSCell</w:t>
            </w:r>
            <w:proofErr w:type="spellEnd"/>
            <w:r w:rsidRPr="0084446B">
              <w:rPr>
                <w:rFonts w:cs="Arial"/>
                <w:b/>
              </w:rPr>
              <w:t xml:space="preserve"> addition and release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</w:tcPr>
          <w:p w14:paraId="1A49FC7F" w14:textId="77777777" w:rsidR="004C2294" w:rsidRPr="0084446B" w:rsidRDefault="004C2294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236849B6" w14:textId="77777777" w:rsidR="004C2294" w:rsidRPr="0084446B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D9D9D9"/>
          </w:tcPr>
          <w:p w14:paraId="72E0A015" w14:textId="77777777" w:rsidR="004C2294" w:rsidRPr="0084446B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D9D9D9"/>
          </w:tcPr>
          <w:p w14:paraId="2E6A4515" w14:textId="77777777" w:rsidR="004C2294" w:rsidRPr="0084446B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D9D9D9"/>
          </w:tcPr>
          <w:p w14:paraId="3DE90F6B" w14:textId="77777777" w:rsidR="004C2294" w:rsidRPr="0084446B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1BD5709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A948A0" w14:textId="77777777" w:rsidR="004C2294" w:rsidRPr="00F427BE" w:rsidRDefault="004C2294" w:rsidP="0078736E">
            <w:pPr>
              <w:pStyle w:val="TAL"/>
            </w:pPr>
            <w:r w:rsidRPr="00F427BE">
              <w:rPr>
                <w:rFonts w:cs="Arial"/>
                <w:lang w:eastAsia="zh-TW"/>
              </w:rPr>
              <w:t>4.5.7.1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553EB1B" w14:textId="77777777" w:rsidR="004C2294" w:rsidRPr="00F427BE" w:rsidRDefault="004C2294" w:rsidP="0078736E">
            <w:pPr>
              <w:pStyle w:val="TAL"/>
            </w:pPr>
            <w:r w:rsidRPr="00F427BE">
              <w:rPr>
                <w:rFonts w:cs="Arial"/>
              </w:rPr>
              <w:t xml:space="preserve">EN-DC FR1 addition and release delay of known </w:t>
            </w:r>
            <w:proofErr w:type="spellStart"/>
            <w:r w:rsidRPr="00F427BE">
              <w:rPr>
                <w:rFonts w:cs="Arial"/>
              </w:rPr>
              <w:t>PSCell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F6F4181" w14:textId="77777777" w:rsidR="004C2294" w:rsidRPr="00F427BE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F427BE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A30AB69" w14:textId="77777777" w:rsidR="004C2294" w:rsidRPr="00F427BE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F427BE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082CA1CE" w14:textId="77777777" w:rsidR="004C2294" w:rsidRPr="00F427BE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UEs supporting EN-DC</w:t>
            </w:r>
            <w:r w:rsidRPr="00F427BE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33481A54" w14:textId="77777777" w:rsidR="004C2294" w:rsidRPr="000E3A33" w:rsidRDefault="004C2294" w:rsidP="0078736E">
            <w:pPr>
              <w:pStyle w:val="TAL"/>
            </w:pPr>
            <w:del w:id="7" w:author="Cardalda-Garcia Adrian 1SI1" w:date="2021-02-08T16:57:00Z">
              <w:r w:rsidRPr="00F427BE" w:rsidDel="004C2294">
                <w:delText>NOTE 1</w:delText>
              </w:r>
            </w:del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026CEB9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15B69EA1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64E15F8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CADAA40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  <w:lang w:eastAsia="zh-CN"/>
              </w:rPr>
              <w:t>Measurement procedures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0D694D51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BC7DDC4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5D936AA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7B6FDA04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0D0BB8A1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7B98DAF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9F04B6D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lastRenderedPageBreak/>
              <w:t>4.6.1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28A4C45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E9CCB54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603154AB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5F8A076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4D4AC7BE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48DDAF3F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3594B00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149F07" w14:textId="77777777" w:rsidR="004C2294" w:rsidRPr="000E3A33" w:rsidRDefault="004C2294" w:rsidP="0078736E">
            <w:pPr>
              <w:pStyle w:val="TAL"/>
            </w:pPr>
            <w:r w:rsidRPr="000E3A33">
              <w:t>4.6.1.1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C25A808" w14:textId="77777777" w:rsidR="004C2294" w:rsidRPr="000E3A33" w:rsidRDefault="004C2294" w:rsidP="0078736E">
            <w:pPr>
              <w:pStyle w:val="TAL"/>
            </w:pPr>
            <w:r w:rsidRPr="000E3A33">
              <w:t>EN-DC FR1 event-triggered reporting without gap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BAC289A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9E72CB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07A676D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82AE11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009086A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4DBE40DC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3227D5" w14:textId="77777777" w:rsidR="004C2294" w:rsidRPr="000E3A33" w:rsidRDefault="004C2294" w:rsidP="0078736E">
            <w:pPr>
              <w:pStyle w:val="TAL"/>
            </w:pPr>
            <w:r w:rsidRPr="000E3A33">
              <w:t>4.6.1.2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32ED2B3" w14:textId="77777777" w:rsidR="004C2294" w:rsidRPr="000E3A33" w:rsidRDefault="004C2294" w:rsidP="0078736E">
            <w:pPr>
              <w:pStyle w:val="TAL"/>
            </w:pPr>
            <w:r w:rsidRPr="000E3A33">
              <w:t>EN-DC FR1 event-triggered reporting without gap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655D8F9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7187E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0C783CCF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7BC17D0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8E67FB6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2335762B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CB064D" w14:textId="77777777" w:rsidR="004C2294" w:rsidRPr="000E3A33" w:rsidRDefault="004C2294" w:rsidP="0078736E">
            <w:pPr>
              <w:pStyle w:val="TAL"/>
            </w:pPr>
            <w:r w:rsidRPr="000E3A33">
              <w:t>4.6.1.3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5BD6B4D" w14:textId="77777777" w:rsidR="004C2294" w:rsidRPr="000E3A33" w:rsidRDefault="004C2294" w:rsidP="0078736E">
            <w:pPr>
              <w:pStyle w:val="TAL"/>
            </w:pPr>
            <w:r w:rsidRPr="000E3A33">
              <w:t>EN-DC FR1 event-triggered reporting with gap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ECA2CB5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21FD63" w14:textId="77777777" w:rsidR="004C2294" w:rsidRPr="00F427BE" w:rsidRDefault="004C2294" w:rsidP="0078736E">
            <w:pPr>
              <w:pStyle w:val="TAL"/>
              <w:rPr>
                <w:lang w:eastAsia="zh-CN"/>
              </w:rPr>
            </w:pPr>
            <w:r w:rsidRPr="007F3DC3">
              <w:t>C042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5C028C70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t xml:space="preserve"> supporting EN-DC</w:t>
            </w:r>
            <w:r w:rsidRPr="000E3A33">
              <w:rPr>
                <w:rFonts w:eastAsia="SimSun"/>
                <w:lang w:eastAsia="zh-CN"/>
              </w:rPr>
              <w:t xml:space="preserve"> FR1 and </w:t>
            </w:r>
            <w:r w:rsidRPr="000E3A33">
              <w:t>CSI-RS-based RLM and BWP operation without bandwidth restriction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8D29DD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2FE5CA7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1DC32E12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032111" w14:textId="77777777" w:rsidR="004C2294" w:rsidRPr="000E3A33" w:rsidRDefault="004C2294" w:rsidP="0078736E">
            <w:pPr>
              <w:pStyle w:val="TAL"/>
            </w:pPr>
            <w:r w:rsidRPr="000E3A33">
              <w:t>4.6.1.4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4187405" w14:textId="77777777" w:rsidR="004C2294" w:rsidRPr="000E3A33" w:rsidRDefault="004C2294" w:rsidP="0078736E">
            <w:pPr>
              <w:pStyle w:val="TAL"/>
            </w:pPr>
            <w:r w:rsidRPr="000E3A33">
              <w:t>EN-DC FR1 event-triggered reporting with gap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927E4C4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A80244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7F3DC3">
              <w:t>C042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60FC4893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t xml:space="preserve"> supporting EN-DC</w:t>
            </w:r>
            <w:r w:rsidRPr="000E3A33">
              <w:rPr>
                <w:rFonts w:eastAsia="SimSun"/>
                <w:lang w:eastAsia="zh-CN"/>
              </w:rPr>
              <w:t xml:space="preserve"> FR1 and </w:t>
            </w:r>
            <w:r w:rsidRPr="000E3A33">
              <w:t>CSI-RS-based RLM and BWP operation without bandwidth restriction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4979239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75833AC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0D023F7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CB212F" w14:textId="77777777" w:rsidR="004C2294" w:rsidRPr="000E3A33" w:rsidRDefault="004C2294" w:rsidP="0078736E">
            <w:pPr>
              <w:pStyle w:val="TAL"/>
            </w:pPr>
            <w:r w:rsidRPr="000E3A33">
              <w:t>4.6.1.5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2C4EE35" w14:textId="77777777" w:rsidR="004C2294" w:rsidRPr="000E3A33" w:rsidRDefault="004C2294" w:rsidP="0078736E">
            <w:pPr>
              <w:pStyle w:val="TAL"/>
            </w:pPr>
            <w:r w:rsidRPr="000E3A33">
              <w:t>EN-DC FR1 event-triggered reporting without gap in non-DRX with SSB time index detection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7F30A78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E585A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D45ED6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t xml:space="preserve">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7EB2558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A88CBE1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50A61FE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4AACED" w14:textId="77777777" w:rsidR="004C2294" w:rsidRPr="000E3A33" w:rsidRDefault="004C2294" w:rsidP="0078736E">
            <w:pPr>
              <w:pStyle w:val="TAL"/>
            </w:pPr>
            <w:r w:rsidRPr="000E3A33">
              <w:t>4.6.1.6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DD8C602" w14:textId="77777777" w:rsidR="004C2294" w:rsidRPr="000E3A33" w:rsidRDefault="004C2294" w:rsidP="0078736E">
            <w:pPr>
              <w:pStyle w:val="TAL"/>
            </w:pPr>
            <w:r w:rsidRPr="000E3A33">
              <w:t>EN-DC FR1 event-triggered reporting with gap in non-DRX with SSB time index detection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0310042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2E3D36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7F3DC3">
              <w:t>C042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931A75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t xml:space="preserve"> supporting EN-DC</w:t>
            </w:r>
            <w:r w:rsidRPr="000E3A33">
              <w:rPr>
                <w:rFonts w:eastAsia="SimSun"/>
                <w:lang w:eastAsia="zh-CN"/>
              </w:rPr>
              <w:t xml:space="preserve"> FDD FR1 and CSI-RS based RLM </w:t>
            </w:r>
            <w:r w:rsidRPr="000E3A33">
              <w:t>and BWP operation without bandwidth restriction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0EE037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6088A15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5A3A905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0227873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573889B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0C4C57F6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67D72DF0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450A4B85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37000668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17029C80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416447AF" w14:textId="77777777" w:rsidTr="0078736E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3C17D5B" w14:textId="77777777" w:rsidR="004C2294" w:rsidRPr="000E3A33" w:rsidRDefault="004C2294" w:rsidP="0078736E">
            <w:pPr>
              <w:pStyle w:val="TAL"/>
            </w:pPr>
            <w:r w:rsidRPr="000E3A33">
              <w:t>4.6.2.1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00F2D4AB" w14:textId="77777777" w:rsidR="004C2294" w:rsidRPr="000E3A33" w:rsidRDefault="004C2294" w:rsidP="0078736E">
            <w:pPr>
              <w:pStyle w:val="TAL"/>
            </w:pPr>
            <w:r w:rsidRPr="000E3A33">
              <w:t>EN-DC FR1-FR1 event-triggered reporting in non-DRX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ED557F8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99CB99B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6C89661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E1D968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025B383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399BF7C3" w14:textId="77777777" w:rsidTr="0078736E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F1EED07" w14:textId="77777777" w:rsidR="004C2294" w:rsidRPr="000E3A33" w:rsidRDefault="004C2294" w:rsidP="0078736E">
            <w:pPr>
              <w:pStyle w:val="TAL"/>
            </w:pPr>
            <w:r w:rsidRPr="000E3A33">
              <w:t>4.6.2.2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2077EF59" w14:textId="77777777" w:rsidR="004C2294" w:rsidRPr="000E3A33" w:rsidRDefault="004C2294" w:rsidP="0078736E">
            <w:pPr>
              <w:pStyle w:val="TAL"/>
            </w:pPr>
            <w:r w:rsidRPr="000E3A33">
              <w:t>EN-DC FR1-FR1 event-triggered reporting in DRX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425FFF3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0D8E63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0C04BD20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2CD832B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D1F6CC0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5E57774B" w14:textId="77777777" w:rsidTr="0078736E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F7CD0FA" w14:textId="77777777" w:rsidR="004C2294" w:rsidRPr="000E3A33" w:rsidRDefault="004C2294" w:rsidP="0078736E">
            <w:pPr>
              <w:pStyle w:val="TAL"/>
            </w:pPr>
            <w:r w:rsidRPr="000E3A33">
              <w:t>4.6.2.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6269D831" w14:textId="77777777" w:rsidR="004C2294" w:rsidRPr="000E3A33" w:rsidRDefault="004C2294" w:rsidP="0078736E">
            <w:pPr>
              <w:pStyle w:val="TAL"/>
            </w:pPr>
            <w:r w:rsidRPr="000E3A33">
              <w:t>EN-DC FR1-FR1 event-triggered reporting in non-DRX with SSB time index detection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1197B3AF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D4F8E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1C5E3FF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6C9A6F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1178508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2CDBD1FA" w14:textId="77777777" w:rsidTr="0078736E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C886DF5" w14:textId="77777777" w:rsidR="004C2294" w:rsidRPr="000E3A33" w:rsidRDefault="004C2294" w:rsidP="0078736E">
            <w:pPr>
              <w:pStyle w:val="TAL"/>
            </w:pPr>
            <w:r w:rsidRPr="000E3A33">
              <w:t>4.6.2.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78EF378D" w14:textId="77777777" w:rsidR="004C2294" w:rsidRPr="000E3A33" w:rsidRDefault="004C2294" w:rsidP="0078736E">
            <w:pPr>
              <w:pStyle w:val="TAL"/>
            </w:pPr>
            <w:r w:rsidRPr="000E3A33">
              <w:t xml:space="preserve">EN-DC FR1-FR1 event-triggered </w:t>
            </w:r>
            <w:proofErr w:type="gramStart"/>
            <w:r w:rsidRPr="000E3A33">
              <w:t>reporting  in</w:t>
            </w:r>
            <w:proofErr w:type="gramEnd"/>
            <w:r w:rsidRPr="000E3A33">
              <w:t xml:space="preserve"> DRX with SSB time index detection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0C331D7A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FFE918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042201C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27ABBE7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2B6760F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60ED221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81323F7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lang w:eastAsia="zh-TW"/>
              </w:rPr>
              <w:t>4.6.4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6157716D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L1-RSRP for beam reporting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</w:tcPr>
          <w:p w14:paraId="72A7535D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1835FECA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D9D9D9"/>
          </w:tcPr>
          <w:p w14:paraId="6A7C435A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D9D9D9"/>
          </w:tcPr>
          <w:p w14:paraId="3C30C7D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D9D9D9"/>
          </w:tcPr>
          <w:p w14:paraId="366F250D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79184BEC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409E73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</w:rPr>
              <w:t>4.6.4.1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E0B6510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</w:rPr>
              <w:t>EN-DC FR1 SSB-based L1-RSRP measurement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30F4FF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F33C0D7" w14:textId="77777777" w:rsidR="004C2294" w:rsidRPr="000E3A33" w:rsidRDefault="004C2294" w:rsidP="0078736E">
            <w:pPr>
              <w:pStyle w:val="TAL"/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6F79C8A7" w14:textId="77777777" w:rsidR="004C2294" w:rsidRPr="000E3A33" w:rsidRDefault="004C2294" w:rsidP="0078736E">
            <w:pPr>
              <w:pStyle w:val="TAL"/>
            </w:pPr>
            <w:r w:rsidRPr="000E3A33"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t xml:space="preserve">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2E1392A0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FECC397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13D6CAE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25954C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</w:rPr>
              <w:t>4.6.4.2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0DD4221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</w:rPr>
              <w:t>EN-DC FR1 SSB-based L1-RSRP measurement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33EA455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533417E" w14:textId="77777777" w:rsidR="004C2294" w:rsidRPr="000E3A33" w:rsidRDefault="004C2294" w:rsidP="0078736E">
            <w:pPr>
              <w:pStyle w:val="TAL"/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A647F33" w14:textId="77777777" w:rsidR="004C2294" w:rsidRPr="000E3A33" w:rsidRDefault="004C2294" w:rsidP="0078736E">
            <w:pPr>
              <w:pStyle w:val="TAL"/>
            </w:pPr>
            <w:r w:rsidRPr="000E3A33"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t xml:space="preserve">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C70AE4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9D9CE93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3851817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31B550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</w:rPr>
              <w:t>4.6.4.3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80591E8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</w:rPr>
              <w:t>EN-DC FR1 CSI-RS-based L1-RSRP measurement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8BB54F0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5B644FE" w14:textId="77777777" w:rsidR="004C2294" w:rsidRPr="000E3A33" w:rsidRDefault="004C2294" w:rsidP="0078736E">
            <w:pPr>
              <w:pStyle w:val="TAL"/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C819AE4" w14:textId="77777777" w:rsidR="004C2294" w:rsidRPr="000E3A33" w:rsidRDefault="004C2294" w:rsidP="0078736E">
            <w:pPr>
              <w:pStyle w:val="TAL"/>
            </w:pPr>
            <w:r w:rsidRPr="000E3A33"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t xml:space="preserve">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231FF5C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C245159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78039BE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DFE282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</w:rPr>
              <w:t>4.6.4.4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D0164E1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</w:rPr>
              <w:t>EN-DC FR1 CSI-RS-based L1-RSRP measurement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987C271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83B0D18" w14:textId="77777777" w:rsidR="004C2294" w:rsidRPr="000E3A33" w:rsidRDefault="004C2294" w:rsidP="0078736E">
            <w:pPr>
              <w:pStyle w:val="TAL"/>
            </w:pPr>
            <w:r w:rsidRPr="000E3A33"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C72135B" w14:textId="77777777" w:rsidR="004C2294" w:rsidRPr="000E3A33" w:rsidRDefault="004C2294" w:rsidP="0078736E">
            <w:pPr>
              <w:pStyle w:val="TAL"/>
            </w:pPr>
            <w:r w:rsidRPr="000E3A33"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t xml:space="preserve">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4F5D686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D7AB877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7A5D72B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D80AB42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4.7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C36E19D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Measurement performance requirements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07A0752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5477B2F9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0F19E0A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6ECC83F1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36EE9882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314755BC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E05C45E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4.7.1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E4B42DB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SS-RSRP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5850BD60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C7DE26B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7463F4D7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39B4D15E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68D0E753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456BADD1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8B0ED6F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4.7.1.1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6917086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24969D2C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41186851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6066C244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6137988C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2CE417A4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614E6D7D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F81074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4.7.1.1.1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D9C10B4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EN-DC FR1 SS-RSRP absolute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73985B6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4CB530F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73E4C4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3C0113D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063D77C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283F181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CB2C27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4.7.1.1.2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569A28B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EN-DC FR1 SS-RSRP relative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08D8831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AE5D2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4C39429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4BBD805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FF15462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4FDA07C8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78BA75C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4.7.1.2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3A04412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1660439A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60E355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6A217F55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221EBE37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107411C2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401828B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69685B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lastRenderedPageBreak/>
              <w:t>4.7.1.2.1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8D5700F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F38B2CF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D30945A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7BB822E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220BD0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D00BB24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053F9D9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E00AF7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4.7.1.2.2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3118EEF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3A51B32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0114C1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52A1032B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0603694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BEAAEC5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48E0427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48CDA5B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rFonts w:eastAsia="SimSun"/>
                <w:b/>
                <w:lang w:eastAsia="zh-CN"/>
              </w:rPr>
              <w:t>4.7.2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AA1B99C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SS-RSRQ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095A8CE3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71DB9390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0FB8F6DF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45E390B8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4633B62A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7008B4B1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63E8C9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4.7.2.1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9E66161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EN-DC FR1 SS-RSRQ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329177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D036A2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370C57E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6F94E49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E12BDD0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496792BB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08EC3B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4.7.2.2.1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65B45B7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EN-DC FR1-FR1 SS-RSRQ absolute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68E2C62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49A09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6EA1A2FB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EN-DC</w:t>
            </w:r>
            <w:r w:rsidRPr="000E3A33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49F65BE3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B2FF21A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1B38A24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74EE1F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  <w:lang w:eastAsia="zh-CN"/>
              </w:rPr>
              <w:t>4.7.2.2.2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1DFDB1B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  <w:lang w:eastAsia="zh-CN"/>
              </w:rPr>
              <w:t>EN-DC FR1-FR1 SS-RSRQ relative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3E544FE" w14:textId="77777777" w:rsidR="004C2294" w:rsidRPr="000E3A33" w:rsidDel="000F2641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D94A83B" w14:textId="77777777" w:rsidR="004C2294" w:rsidRPr="000E3A33" w:rsidDel="000F2641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szCs w:val="18"/>
                <w:lang w:eastAsia="zh-TW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6B069EBF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  <w:lang w:eastAsia="zh-TW"/>
              </w:rPr>
              <w:t>UEs supporting EN-DC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7804F1E1" w14:textId="77777777" w:rsidR="004C2294" w:rsidRPr="000E3A33" w:rsidDel="000F2641" w:rsidRDefault="004C2294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0C0458A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3B5ACC9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6B5CA2A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4.7.3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719A7B0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SS-SINR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5E43037F" w14:textId="77777777" w:rsidR="004C2294" w:rsidRPr="000E3A33" w:rsidRDefault="004C2294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4BEA02F1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6B7FAF4A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1C749EA0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40F6139A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570756D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68A2CA" w14:textId="77777777" w:rsidR="004C2294" w:rsidRPr="000E3A33" w:rsidRDefault="004C2294" w:rsidP="0078736E">
            <w:pPr>
              <w:pStyle w:val="TAL"/>
            </w:pPr>
            <w:r w:rsidRPr="000E3A33">
              <w:rPr>
                <w:szCs w:val="18"/>
                <w:lang w:eastAsia="zh-CN"/>
              </w:rPr>
              <w:t>4.7.3.1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A39ED9C" w14:textId="77777777" w:rsidR="004C2294" w:rsidRPr="000E3A33" w:rsidRDefault="004C2294" w:rsidP="0078736E">
            <w:pPr>
              <w:pStyle w:val="TAL"/>
            </w:pPr>
            <w:r w:rsidRPr="000E3A33">
              <w:rPr>
                <w:szCs w:val="18"/>
                <w:lang w:eastAsia="zh-CN"/>
              </w:rPr>
              <w:t>EN-DC FR1 SS-SINR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B5D456C" w14:textId="77777777" w:rsidR="004C2294" w:rsidRPr="000E3A33" w:rsidRDefault="004C2294" w:rsidP="0078736E">
            <w:pPr>
              <w:pStyle w:val="TAC"/>
            </w:pPr>
            <w:r w:rsidRPr="000E3A33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43D329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5ACA124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0E3A33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52C4F0B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FE10846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1B47892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9C8300" w14:textId="77777777" w:rsidR="004C2294" w:rsidRPr="000E3A33" w:rsidRDefault="004C2294" w:rsidP="0078736E">
            <w:pPr>
              <w:pStyle w:val="TAL"/>
            </w:pPr>
            <w:r w:rsidRPr="000E3A33">
              <w:rPr>
                <w:szCs w:val="18"/>
                <w:lang w:eastAsia="zh-CN"/>
              </w:rPr>
              <w:t>4.7.3.2.1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25A769C" w14:textId="77777777" w:rsidR="004C2294" w:rsidRPr="000E3A33" w:rsidRDefault="004C2294" w:rsidP="0078736E">
            <w:pPr>
              <w:pStyle w:val="TAL"/>
            </w:pPr>
            <w:r w:rsidRPr="000E3A33">
              <w:rPr>
                <w:szCs w:val="18"/>
                <w:lang w:eastAsia="zh-CN"/>
              </w:rPr>
              <w:t>EN-DC FR1-FR1 SS-SINR absolute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850FD2" w14:textId="77777777" w:rsidR="004C2294" w:rsidRPr="000E3A33" w:rsidRDefault="004C2294" w:rsidP="0078736E">
            <w:pPr>
              <w:pStyle w:val="TAC"/>
            </w:pPr>
            <w:r w:rsidRPr="000E3A33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2BCBA43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5D42876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0E3A33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5C51B6A3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5D86FD8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308500F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64CB20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  <w:lang w:eastAsia="zh-CN"/>
              </w:rPr>
              <w:t>4.7.3.2.2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FD14213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  <w:lang w:eastAsia="zh-CN"/>
              </w:rPr>
              <w:t>EN-DC FR1-FR1 SS-SINR relative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9E09643" w14:textId="77777777" w:rsidR="004C2294" w:rsidRPr="000E3A33" w:rsidDel="000F2641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szCs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7F16D7E" w14:textId="77777777" w:rsidR="004C2294" w:rsidRPr="000E3A33" w:rsidDel="000F2641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szCs w:val="18"/>
                <w:lang w:eastAsia="zh-TW"/>
              </w:rPr>
              <w:t>C035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34025CDB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  <w:lang w:eastAsia="zh-TW"/>
              </w:rPr>
              <w:t>UEs supporting EN-DC FR1 and SS-SINR-</w:t>
            </w:r>
            <w:proofErr w:type="spellStart"/>
            <w:r w:rsidRPr="000E3A33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59B10E7B" w14:textId="77777777" w:rsidR="004C2294" w:rsidRPr="000E3A33" w:rsidDel="000F2641" w:rsidRDefault="004C2294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885651D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02B1D60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983189C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rFonts w:eastAsia="SimSun"/>
                <w:b/>
                <w:lang w:eastAsia="zh-CN"/>
              </w:rPr>
              <w:t>4.7.4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55415CE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  <w:lang w:eastAsia="zh-CN"/>
              </w:rPr>
              <w:t>L1-RSRP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5D5407F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1183EF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6A34B397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02DA9F98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182947BD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2A9817A2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6BEBFB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t>4.7.4.1.1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648F38B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EN-DC FR1 SSB-based L1-RSRP absolute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7B419E6" w14:textId="77777777" w:rsidR="004C2294" w:rsidRPr="00F427BE" w:rsidRDefault="004C2294" w:rsidP="0078736E">
            <w:pPr>
              <w:pStyle w:val="TAC"/>
            </w:pPr>
            <w:r w:rsidRPr="00F427BE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5276E2" w14:textId="77777777" w:rsidR="004C2294" w:rsidRPr="00F427BE" w:rsidRDefault="004C2294" w:rsidP="0078736E">
            <w:pPr>
              <w:pStyle w:val="TAL"/>
              <w:rPr>
                <w:lang w:eastAsia="zh-CN"/>
              </w:rPr>
            </w:pPr>
            <w:r w:rsidRPr="00F427BE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0DA765EA" w14:textId="77777777" w:rsidR="004C2294" w:rsidRPr="00F427BE" w:rsidRDefault="004C2294" w:rsidP="0078736E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UEs supporting EN-DC</w:t>
            </w:r>
            <w:r w:rsidRPr="00F427BE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69FD831F" w14:textId="77777777" w:rsidR="004C2294" w:rsidRPr="00F427BE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D9C272F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30D4ABC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CF685C" w14:textId="77777777" w:rsidR="004C2294" w:rsidRPr="000E3A33" w:rsidRDefault="004C2294" w:rsidP="0078736E">
            <w:pPr>
              <w:pStyle w:val="TAL"/>
            </w:pPr>
            <w:r w:rsidRPr="000E3A33">
              <w:t>4.7.4.1.2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AE36856" w14:textId="77777777" w:rsidR="004C2294" w:rsidRPr="00F427BE" w:rsidRDefault="004C2294" w:rsidP="0078736E">
            <w:pPr>
              <w:pStyle w:val="TAL"/>
            </w:pPr>
            <w:r w:rsidRPr="00F427BE">
              <w:rPr>
                <w:rFonts w:cs="Arial"/>
                <w:color w:val="000000"/>
              </w:rPr>
              <w:t>EN-DC FR1 SSB-based L1-RSRP relative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126A00E" w14:textId="77777777" w:rsidR="004C2294" w:rsidRPr="00F427BE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F427BE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D719BF" w14:textId="77777777" w:rsidR="004C2294" w:rsidRPr="00F427BE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54037400" w14:textId="77777777" w:rsidR="004C2294" w:rsidRPr="00F427BE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UEs supporting EN-DC</w:t>
            </w:r>
            <w:r w:rsidRPr="00F427BE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23860602" w14:textId="77777777" w:rsidR="004C2294" w:rsidRPr="00F427BE" w:rsidRDefault="004C2294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7A144AE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381062C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CE4EE6" w14:textId="77777777" w:rsidR="004C2294" w:rsidRPr="00F427BE" w:rsidRDefault="004C2294" w:rsidP="0078736E">
            <w:pPr>
              <w:pStyle w:val="TAL"/>
            </w:pPr>
            <w:r w:rsidRPr="000E3A33">
              <w:t>4.7.4.2.1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AB5BF73" w14:textId="77777777" w:rsidR="004C2294" w:rsidRPr="00F427BE" w:rsidRDefault="004C2294" w:rsidP="0078736E">
            <w:pPr>
              <w:pStyle w:val="TAL"/>
            </w:pPr>
            <w:r w:rsidRPr="00F427BE">
              <w:rPr>
                <w:rFonts w:cs="Arial"/>
                <w:color w:val="000000"/>
              </w:rPr>
              <w:t>EN-DC FR1 CSI-RS-based L1-RSRP absolute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97E55DA" w14:textId="77777777" w:rsidR="004C2294" w:rsidRPr="00F427BE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F427BE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EB05314" w14:textId="77777777" w:rsidR="004C2294" w:rsidRPr="00F427BE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6D6FF9A9" w14:textId="77777777" w:rsidR="004C2294" w:rsidRPr="00F427BE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UEs supporting EN-DC</w:t>
            </w:r>
            <w:r w:rsidRPr="00F427BE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7BC9A899" w14:textId="77777777" w:rsidR="004C2294" w:rsidRPr="00F427BE" w:rsidRDefault="004C2294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255FE7B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7BE2838D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A9C7E1" w14:textId="77777777" w:rsidR="004C2294" w:rsidRPr="000E3A33" w:rsidRDefault="004C2294" w:rsidP="0078736E">
            <w:pPr>
              <w:pStyle w:val="TAL"/>
            </w:pPr>
            <w:r w:rsidRPr="000E3A33">
              <w:t>4.7.4.2.2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765E8F0" w14:textId="77777777" w:rsidR="004C2294" w:rsidRPr="000E3A33" w:rsidRDefault="004C2294" w:rsidP="0078736E">
            <w:pPr>
              <w:pStyle w:val="TAL"/>
            </w:pPr>
            <w:r w:rsidRPr="000E3A33">
              <w:t>EN-DC FR1 CSI-RS-based L1-RSRP relative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BA6361A" w14:textId="77777777" w:rsidR="004C2294" w:rsidRPr="00F427BE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76411C" w14:textId="77777777" w:rsidR="004C2294" w:rsidRPr="00F427BE" w:rsidRDefault="004C2294" w:rsidP="0078736E">
            <w:pPr>
              <w:pStyle w:val="TAL"/>
              <w:rPr>
                <w:lang w:eastAsia="zh-CN"/>
              </w:rPr>
            </w:pPr>
            <w:r w:rsidRPr="00F427BE">
              <w:rPr>
                <w:rFonts w:eastAsia="SimSun"/>
                <w:lang w:eastAsia="zh-CN"/>
              </w:rPr>
              <w:t>C021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1DACBBD2" w14:textId="77777777" w:rsidR="004C2294" w:rsidRPr="00F427BE" w:rsidRDefault="004C2294" w:rsidP="0078736E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UEs supporting EN-DC</w:t>
            </w:r>
            <w:r w:rsidRPr="00F427BE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06AE294E" w14:textId="77777777" w:rsidR="004C2294" w:rsidRPr="00F427BE" w:rsidRDefault="004C2294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27349C9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0C59BD07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BDDA8C4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4.7.5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41A03A73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SFTD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AEF200D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2AD5723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E7E6E6"/>
          </w:tcPr>
          <w:p w14:paraId="4EF486F9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E7E6E6"/>
          </w:tcPr>
          <w:p w14:paraId="15EACD36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6BCF576C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63EDBE6B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B57382" w14:textId="77777777" w:rsidR="004C2294" w:rsidRPr="000E3A33" w:rsidRDefault="004C2294" w:rsidP="0078736E">
            <w:pPr>
              <w:pStyle w:val="TAL"/>
            </w:pPr>
            <w:r w:rsidRPr="0084446B">
              <w:rPr>
                <w:szCs w:val="18"/>
                <w:lang w:eastAsia="zh-CN"/>
              </w:rPr>
              <w:t>4.7.5.1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11D2461" w14:textId="77777777" w:rsidR="004C2294" w:rsidRPr="000E3A33" w:rsidRDefault="004C2294" w:rsidP="0078736E">
            <w:pPr>
              <w:pStyle w:val="TAL"/>
            </w:pPr>
            <w:r w:rsidRPr="0084446B">
              <w:rPr>
                <w:szCs w:val="18"/>
                <w:lang w:eastAsia="zh-CN"/>
              </w:rPr>
              <w:t>EN-DC FR1 SFTD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6099B7F" w14:textId="77777777" w:rsidR="004C2294" w:rsidRPr="00F427BE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F427BE">
              <w:rPr>
                <w:szCs w:val="18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99F0D29" w14:textId="77777777" w:rsidR="004C2294" w:rsidRPr="00F427BE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szCs w:val="18"/>
                <w:lang w:eastAsia="zh-CN"/>
              </w:rPr>
              <w:t>C043</w:t>
            </w:r>
          </w:p>
        </w:tc>
        <w:tc>
          <w:tcPr>
            <w:tcW w:w="3092" w:type="dxa"/>
            <w:tcBorders>
              <w:bottom w:val="single" w:sz="4" w:space="0" w:color="auto"/>
            </w:tcBorders>
            <w:shd w:val="clear" w:color="auto" w:fill="auto"/>
          </w:tcPr>
          <w:p w14:paraId="25C8B650" w14:textId="77777777" w:rsidR="004C2294" w:rsidRPr="00F427BE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UEs supporting EN-DC</w:t>
            </w:r>
            <w:r w:rsidRPr="00F427BE">
              <w:rPr>
                <w:rFonts w:eastAsia="SimSun"/>
                <w:lang w:eastAsia="zh-CN"/>
              </w:rPr>
              <w:t xml:space="preserve"> FR1 and SFTD measurements between E-UTRA </w:t>
            </w:r>
            <w:proofErr w:type="spellStart"/>
            <w:r w:rsidRPr="00F427BE">
              <w:rPr>
                <w:rFonts w:eastAsia="SimSun"/>
                <w:lang w:eastAsia="zh-CN"/>
              </w:rPr>
              <w:t>PCell</w:t>
            </w:r>
            <w:proofErr w:type="spellEnd"/>
            <w:r w:rsidRPr="00F427BE">
              <w:rPr>
                <w:rFonts w:eastAsia="SimSun"/>
                <w:lang w:eastAsia="zh-CN"/>
              </w:rPr>
              <w:t xml:space="preserve"> and NR </w:t>
            </w:r>
            <w:proofErr w:type="spellStart"/>
            <w:r w:rsidRPr="00F427BE">
              <w:rPr>
                <w:rFonts w:eastAsia="SimSun"/>
                <w:lang w:eastAsia="zh-CN"/>
              </w:rPr>
              <w:t>PSCell</w:t>
            </w:r>
            <w:proofErr w:type="spellEnd"/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14:paraId="2006DB6E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421CBF90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13D776AC" w14:textId="77777777" w:rsidTr="0078736E">
        <w:trPr>
          <w:jc w:val="center"/>
        </w:trPr>
        <w:tc>
          <w:tcPr>
            <w:tcW w:w="1430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EF72C" w14:textId="77777777" w:rsidR="004C2294" w:rsidRPr="000E3A33" w:rsidRDefault="004C2294" w:rsidP="0078736E">
            <w:pPr>
              <w:pStyle w:val="TAN"/>
              <w:rPr>
                <w:rFonts w:eastAsia="SimSun"/>
                <w:lang w:eastAsia="zh-CN"/>
              </w:rPr>
            </w:pPr>
            <w:r w:rsidRPr="000E3A33">
              <w:rPr>
                <w:lang w:eastAsia="zh-TW"/>
              </w:rPr>
              <w:t>NOTE 1: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 xml:space="preserve"> test case/branch. Detail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>d completion status can be found in the corresponding test case section in</w:t>
            </w:r>
            <w:r w:rsidRPr="000E3A33">
              <w:rPr>
                <w:rFonts w:eastAsia="SimSun"/>
                <w:lang w:eastAsia="zh-CN"/>
              </w:rPr>
              <w:t xml:space="preserve"> 38.533.</w:t>
            </w:r>
          </w:p>
          <w:p w14:paraId="7D4D26D3" w14:textId="77777777" w:rsidR="004C2294" w:rsidRPr="000E3A33" w:rsidRDefault="004C2294" w:rsidP="0078736E">
            <w:pPr>
              <w:pStyle w:val="TAN"/>
              <w:rPr>
                <w:lang w:eastAsia="zh-TW"/>
              </w:rPr>
            </w:pPr>
            <w:r w:rsidRPr="000E3A33">
              <w:rPr>
                <w:lang w:eastAsia="zh-TW"/>
              </w:rPr>
              <w:t>NOTE 2:</w:t>
            </w:r>
            <w:r w:rsidRPr="000E3A33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4BF06E70" w14:textId="77777777" w:rsidR="004C2294" w:rsidRPr="000E3A33" w:rsidRDefault="004C2294" w:rsidP="004C2294"/>
    <w:p w14:paraId="61C9A33D" w14:textId="77777777" w:rsidR="004C2294" w:rsidRPr="000E3A33" w:rsidRDefault="004C2294" w:rsidP="004C2294">
      <w:pPr>
        <w:pStyle w:val="TH"/>
      </w:pPr>
      <w:r w:rsidRPr="000E3A33">
        <w:t>Table 4.2-1a: Void</w:t>
      </w:r>
    </w:p>
    <w:p w14:paraId="0F885239" w14:textId="77777777" w:rsidR="004C2294" w:rsidRPr="000E3A33" w:rsidRDefault="004C2294" w:rsidP="004C2294">
      <w:pPr>
        <w:rPr>
          <w:lang w:eastAsia="zh-CN"/>
        </w:rPr>
      </w:pPr>
    </w:p>
    <w:p w14:paraId="7BC7203B" w14:textId="77777777" w:rsidR="004C2294" w:rsidRPr="000E3A33" w:rsidRDefault="004C2294" w:rsidP="004C2294">
      <w:pPr>
        <w:pStyle w:val="TH"/>
      </w:pPr>
      <w:r w:rsidRPr="000E3A33">
        <w:lastRenderedPageBreak/>
        <w:t>Table 4.2-2: Applicability of RRM EN-DC FR2 conformance test cases, ref. TS 38.533 [5]</w:t>
      </w:r>
    </w:p>
    <w:tbl>
      <w:tblPr>
        <w:tblW w:w="14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4519"/>
        <w:gridCol w:w="850"/>
        <w:gridCol w:w="1134"/>
        <w:gridCol w:w="3236"/>
        <w:gridCol w:w="2037"/>
        <w:gridCol w:w="1363"/>
      </w:tblGrid>
      <w:tr w:rsidR="004C2294" w:rsidRPr="000E3A33" w14:paraId="7258717B" w14:textId="77777777" w:rsidTr="0078736E">
        <w:trPr>
          <w:cantSplit/>
          <w:jc w:val="center"/>
        </w:trPr>
        <w:tc>
          <w:tcPr>
            <w:tcW w:w="1170" w:type="dxa"/>
            <w:tcBorders>
              <w:bottom w:val="nil"/>
            </w:tcBorders>
          </w:tcPr>
          <w:p w14:paraId="212C7B3C" w14:textId="77777777" w:rsidR="004C2294" w:rsidRPr="000E3A33" w:rsidRDefault="004C2294" w:rsidP="0078736E">
            <w:pPr>
              <w:pStyle w:val="TAH"/>
            </w:pPr>
            <w:r w:rsidRPr="000E3A33">
              <w:lastRenderedPageBreak/>
              <w:t>Clause</w:t>
            </w:r>
          </w:p>
        </w:tc>
        <w:tc>
          <w:tcPr>
            <w:tcW w:w="4519" w:type="dxa"/>
            <w:tcBorders>
              <w:bottom w:val="nil"/>
            </w:tcBorders>
          </w:tcPr>
          <w:p w14:paraId="428073C1" w14:textId="77777777" w:rsidR="004C2294" w:rsidRPr="000E3A33" w:rsidRDefault="004C2294" w:rsidP="0078736E">
            <w:pPr>
              <w:pStyle w:val="TAH"/>
            </w:pPr>
            <w:r w:rsidRPr="000E3A33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54E58D7A" w14:textId="77777777" w:rsidR="004C2294" w:rsidRPr="000E3A33" w:rsidRDefault="004C2294" w:rsidP="0078736E">
            <w:pPr>
              <w:pStyle w:val="TAH"/>
            </w:pPr>
            <w:r w:rsidRPr="000E3A33">
              <w:t>Release</w:t>
            </w:r>
          </w:p>
        </w:tc>
        <w:tc>
          <w:tcPr>
            <w:tcW w:w="4370" w:type="dxa"/>
            <w:gridSpan w:val="2"/>
          </w:tcPr>
          <w:p w14:paraId="05715D69" w14:textId="77777777" w:rsidR="004C2294" w:rsidRPr="000E3A33" w:rsidRDefault="004C2294" w:rsidP="0078736E">
            <w:pPr>
              <w:pStyle w:val="TAH"/>
            </w:pPr>
            <w:r w:rsidRPr="000E3A33">
              <w:t>Applicability</w:t>
            </w:r>
          </w:p>
        </w:tc>
        <w:tc>
          <w:tcPr>
            <w:tcW w:w="2037" w:type="dxa"/>
            <w:tcBorders>
              <w:bottom w:val="nil"/>
            </w:tcBorders>
          </w:tcPr>
          <w:p w14:paraId="691941AF" w14:textId="77777777" w:rsidR="004C2294" w:rsidRPr="000E3A33" w:rsidRDefault="004C2294" w:rsidP="0078736E">
            <w:pPr>
              <w:pStyle w:val="TAH"/>
            </w:pPr>
            <w:r w:rsidRPr="000E3A33">
              <w:t>Additional Information</w:t>
            </w:r>
          </w:p>
        </w:tc>
        <w:tc>
          <w:tcPr>
            <w:tcW w:w="1363" w:type="dxa"/>
            <w:tcBorders>
              <w:bottom w:val="nil"/>
            </w:tcBorders>
          </w:tcPr>
          <w:p w14:paraId="08F9CDCA" w14:textId="77777777" w:rsidR="004C2294" w:rsidRPr="000E3A33" w:rsidRDefault="004C2294" w:rsidP="0078736E">
            <w:pPr>
              <w:pStyle w:val="TAH"/>
            </w:pPr>
            <w:r w:rsidRPr="000E3A33">
              <w:rPr>
                <w:lang w:eastAsia="zh-TW"/>
              </w:rPr>
              <w:t>Branch</w:t>
            </w:r>
          </w:p>
        </w:tc>
      </w:tr>
      <w:tr w:rsidR="004C2294" w:rsidRPr="000E3A33" w14:paraId="2B1831F9" w14:textId="77777777" w:rsidTr="0078736E">
        <w:trPr>
          <w:cantSplit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4606773E" w14:textId="77777777" w:rsidR="004C2294" w:rsidRPr="000E3A33" w:rsidRDefault="004C2294" w:rsidP="0078736E">
            <w:pPr>
              <w:pStyle w:val="TAH"/>
            </w:pPr>
          </w:p>
        </w:tc>
        <w:tc>
          <w:tcPr>
            <w:tcW w:w="4519" w:type="dxa"/>
            <w:tcBorders>
              <w:top w:val="nil"/>
              <w:bottom w:val="single" w:sz="4" w:space="0" w:color="auto"/>
            </w:tcBorders>
          </w:tcPr>
          <w:p w14:paraId="01194D3C" w14:textId="77777777" w:rsidR="004C2294" w:rsidRPr="000E3A33" w:rsidRDefault="004C2294" w:rsidP="0078736E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42B4A3C1" w14:textId="77777777" w:rsidR="004C2294" w:rsidRPr="000E3A33" w:rsidRDefault="004C2294" w:rsidP="0078736E">
            <w:pPr>
              <w:pStyle w:val="TAH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FAFC5B" w14:textId="77777777" w:rsidR="004C2294" w:rsidRPr="000E3A33" w:rsidRDefault="004C2294" w:rsidP="0078736E">
            <w:pPr>
              <w:pStyle w:val="TAH"/>
            </w:pPr>
            <w:r w:rsidRPr="000E3A33">
              <w:t>Condition</w:t>
            </w:r>
          </w:p>
        </w:tc>
        <w:tc>
          <w:tcPr>
            <w:tcW w:w="3236" w:type="dxa"/>
            <w:tcBorders>
              <w:bottom w:val="single" w:sz="4" w:space="0" w:color="auto"/>
            </w:tcBorders>
          </w:tcPr>
          <w:p w14:paraId="05AFFAD1" w14:textId="77777777" w:rsidR="004C2294" w:rsidRPr="000E3A33" w:rsidRDefault="004C2294" w:rsidP="0078736E">
            <w:pPr>
              <w:pStyle w:val="TAH"/>
            </w:pPr>
            <w:r w:rsidRPr="000E3A33">
              <w:t>Comment</w:t>
            </w:r>
          </w:p>
        </w:tc>
        <w:tc>
          <w:tcPr>
            <w:tcW w:w="2037" w:type="dxa"/>
            <w:tcBorders>
              <w:top w:val="nil"/>
              <w:bottom w:val="single" w:sz="4" w:space="0" w:color="auto"/>
            </w:tcBorders>
          </w:tcPr>
          <w:p w14:paraId="4B35C98A" w14:textId="77777777" w:rsidR="004C2294" w:rsidRPr="000E3A33" w:rsidRDefault="004C2294" w:rsidP="0078736E">
            <w:pPr>
              <w:pStyle w:val="TAH"/>
            </w:pPr>
          </w:p>
        </w:tc>
        <w:tc>
          <w:tcPr>
            <w:tcW w:w="1363" w:type="dxa"/>
            <w:tcBorders>
              <w:top w:val="nil"/>
              <w:bottom w:val="single" w:sz="4" w:space="0" w:color="auto"/>
            </w:tcBorders>
          </w:tcPr>
          <w:p w14:paraId="69819403" w14:textId="77777777" w:rsidR="004C2294" w:rsidRPr="000E3A33" w:rsidRDefault="004C2294" w:rsidP="0078736E">
            <w:pPr>
              <w:pStyle w:val="TAH"/>
            </w:pPr>
          </w:p>
        </w:tc>
      </w:tr>
      <w:tr w:rsidR="004C2294" w:rsidRPr="000E3A33" w14:paraId="033C16F3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A41F319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F17F78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RRC_CONNECTED state mobility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457FA9AB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4D9CE4BB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16FFAB15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6953139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3323E605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73738470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349268B" w14:textId="77777777" w:rsidR="004C2294" w:rsidRPr="000E3A33" w:rsidDel="002E7A78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8587A2B" w14:textId="77777777" w:rsidR="004C2294" w:rsidRPr="000E3A33" w:rsidDel="002E7A78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RRC connection mobility control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15537BAC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3EBC23DE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52B8BFD5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14A4337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7A56EA9D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50EBD602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1ACC32F" w14:textId="77777777" w:rsidR="004C2294" w:rsidRPr="000E3A33" w:rsidDel="002E7A78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4BC8BDB6" w14:textId="77777777" w:rsidR="004C2294" w:rsidRPr="000E3A33" w:rsidDel="002E7A78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Random access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6F22CE93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55BC6F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4CED3C1C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4427EF77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4B1A7448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6A77ED46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27DDB21" w14:textId="77777777" w:rsidR="004C2294" w:rsidRPr="000E3A33" w:rsidDel="002E7A78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14C30A5" w14:textId="77777777" w:rsidR="004C2294" w:rsidRPr="000E3A33" w:rsidDel="002E7A78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Timing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52F2F180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4D2797E3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02FAB7E2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676D197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5F76C532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0B5BBA6C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5D675AB" w14:textId="77777777" w:rsidR="004C2294" w:rsidRPr="000E3A33" w:rsidDel="002E7A78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F6CCF6D" w14:textId="77777777" w:rsidR="004C2294" w:rsidRPr="000E3A33" w:rsidDel="002E7A78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UE transmit timing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6C5E6C2D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7D68E38B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3BEE4C99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3FFD6239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76ADF9F9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34EAB2F6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0B898A" w14:textId="77777777" w:rsidR="004C2294" w:rsidRPr="000E3A33" w:rsidDel="002E7A78" w:rsidRDefault="004C2294" w:rsidP="0078736E">
            <w:pPr>
              <w:pStyle w:val="TAL"/>
            </w:pPr>
            <w:r w:rsidRPr="000E3A33">
              <w:t>5.4.1.1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AA857D7" w14:textId="77777777" w:rsidR="004C2294" w:rsidRPr="000E3A33" w:rsidDel="002E7A78" w:rsidRDefault="004C2294" w:rsidP="0078736E">
            <w:pPr>
              <w:pStyle w:val="TAL"/>
            </w:pPr>
            <w:r w:rsidRPr="000E3A33">
              <w:t>EN-DC FR2 UE transmit timing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73E8B61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575CB8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230DB1D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5F6D517C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7FDBF8F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04EA9432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AE046D5" w14:textId="77777777" w:rsidR="004C2294" w:rsidRPr="000E3A33" w:rsidDel="002E7A78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5.4.2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90A2D72" w14:textId="77777777" w:rsidR="004C2294" w:rsidRPr="000E3A33" w:rsidDel="002E7A78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UE timer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167E66FA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A414257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049ABBF5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3F2949E5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2E04B042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2A6B281A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643E8D4" w14:textId="77777777" w:rsidR="004C2294" w:rsidRPr="000E3A33" w:rsidDel="002E7A78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647DC5D" w14:textId="77777777" w:rsidR="004C2294" w:rsidRPr="000E3A33" w:rsidDel="002E7A78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Timing advance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6DDDC355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6F9B9521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3EB4F991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3FD6FCC7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35AC349C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6C916594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EE48B5" w14:textId="77777777" w:rsidR="004C2294" w:rsidRPr="000E3A33" w:rsidDel="002E7A78" w:rsidRDefault="004C2294" w:rsidP="0078736E">
            <w:pPr>
              <w:pStyle w:val="TAL"/>
            </w:pPr>
            <w:r w:rsidRPr="000E3A33">
              <w:t>5.4.3.1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F682ABC" w14:textId="77777777" w:rsidR="004C2294" w:rsidRPr="000E3A33" w:rsidDel="002E7A78" w:rsidRDefault="004C2294" w:rsidP="0078736E">
            <w:pPr>
              <w:pStyle w:val="TAL"/>
            </w:pPr>
            <w:r w:rsidRPr="000E3A33">
              <w:t>EN-DC FR2 timing advance adjustment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A3C4630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55D7BC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6E61463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24CED704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E1B68D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0851B9C0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0F2D36E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EA5F5C2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Signal</w:t>
            </w:r>
            <w:r w:rsidRPr="000E3A33">
              <w:rPr>
                <w:rFonts w:eastAsia="SimSun"/>
                <w:b/>
                <w:lang w:eastAsia="zh-CN"/>
              </w:rPr>
              <w:t>l</w:t>
            </w:r>
            <w:r w:rsidRPr="000E3A33">
              <w:rPr>
                <w:b/>
              </w:rPr>
              <w:t>ing characteristics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5FD1E24D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1E3811D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5FDCE08B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379F1860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6D76F995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747C11DA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424FAE87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5E7383B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Radio link monitoring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1264D1FB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40D8338B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413E3F87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0C17E454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0B9F2C88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5FF02CD2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C5DE17" w14:textId="77777777" w:rsidR="004C2294" w:rsidRPr="000E3A33" w:rsidRDefault="004C2294" w:rsidP="0078736E">
            <w:pPr>
              <w:pStyle w:val="TAL"/>
            </w:pPr>
            <w:r w:rsidRPr="000E3A33">
              <w:t>5.5.1.1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FE608F8" w14:textId="77777777" w:rsidR="004C2294" w:rsidRPr="000E3A33" w:rsidRDefault="004C2294" w:rsidP="0078736E">
            <w:pPr>
              <w:pStyle w:val="TAL"/>
            </w:pPr>
            <w:r w:rsidRPr="000E3A33">
              <w:t xml:space="preserve">EN-DC FR2 radio link monitoring out-of-sync test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configured with SSB-based RLM RS in non-DRX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6F31286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61A5F0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5CBD03F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5A4DBB79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731DF94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16ABEF0A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F45805" w14:textId="77777777" w:rsidR="004C2294" w:rsidRPr="000E3A33" w:rsidRDefault="004C2294" w:rsidP="0078736E">
            <w:pPr>
              <w:pStyle w:val="TAL"/>
            </w:pPr>
            <w:r w:rsidRPr="000E3A33">
              <w:t>5.5.1.2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7E18898" w14:textId="77777777" w:rsidR="004C2294" w:rsidRPr="000E3A33" w:rsidRDefault="004C2294" w:rsidP="0078736E">
            <w:pPr>
              <w:pStyle w:val="TAL"/>
            </w:pPr>
            <w:r w:rsidRPr="000E3A33">
              <w:t xml:space="preserve">EN-DC FR2 radio link monitoring in-sync test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configured with SSB-based RLM RS in non-DRX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41DB59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88E50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15C66B5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78110534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40018DDB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01254012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FE1C5C" w14:textId="77777777" w:rsidR="004C2294" w:rsidRPr="000E3A33" w:rsidRDefault="004C2294" w:rsidP="0078736E">
            <w:pPr>
              <w:pStyle w:val="TAL"/>
            </w:pPr>
            <w:r w:rsidRPr="000E3A33">
              <w:t>5.5.1.3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B92EB70" w14:textId="77777777" w:rsidR="004C2294" w:rsidRPr="000E3A33" w:rsidRDefault="004C2294" w:rsidP="0078736E">
            <w:pPr>
              <w:pStyle w:val="TAL"/>
            </w:pPr>
            <w:r w:rsidRPr="000E3A33">
              <w:t xml:space="preserve">EN-DC FR2 radio link monitoring out-of-sync test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configured with SSB-based RLM RS in 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E5EDE62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886465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62466C3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2B2AC03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B7DB8B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07BDC406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17AD5C" w14:textId="77777777" w:rsidR="004C2294" w:rsidRPr="000E3A33" w:rsidRDefault="004C2294" w:rsidP="0078736E">
            <w:pPr>
              <w:pStyle w:val="TAL"/>
            </w:pPr>
            <w:r w:rsidRPr="000E3A33">
              <w:t>5.5.1.4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0626C73" w14:textId="77777777" w:rsidR="004C2294" w:rsidRPr="000E3A33" w:rsidRDefault="004C2294" w:rsidP="0078736E">
            <w:pPr>
              <w:pStyle w:val="TAL"/>
            </w:pPr>
            <w:r w:rsidRPr="000E3A33">
              <w:t xml:space="preserve">EN-DC FR2 radio link monitoring in-sync test for </w:t>
            </w:r>
            <w:proofErr w:type="spellStart"/>
            <w:r w:rsidRPr="000E3A33">
              <w:t>PSCell</w:t>
            </w:r>
            <w:proofErr w:type="spellEnd"/>
            <w:r w:rsidRPr="000E3A33">
              <w:t xml:space="preserve"> configured with SSB-based RLM RS in DRX mode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AE76ECD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B9289B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1FBAD44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5D6E7F9C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73225903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4DE832F6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615DE71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0035ABC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Interruption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BBCB549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183AD4E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039C3F83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1C3D4495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757CC03F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118E7CD7" w14:textId="77777777" w:rsidTr="0078736E">
        <w:trPr>
          <w:cantSplit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7EDCB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5.5.2.1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A6A33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EN-DC FR2 interruptions at transitions between active and non-active during DRX in synchronous EN-DC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8FE1F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9ABB4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CD3F5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C475A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A305E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2D839C98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57ECCB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5.5.2.2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223F36D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EN-DC FR2 interruptions at transitions between active and non-active during DRX in asynchronous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83E619B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C335C4F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09693D36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255DF37F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0530F6D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3B874881" w14:textId="77777777" w:rsidTr="0078736E">
        <w:trPr>
          <w:cantSplit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B3E73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5.5.2.3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78358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EN-DC FR2 interruptions during measurements on deactivated NR SCC in synchronous EN-DC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677F9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55D5B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B33FD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65923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660AA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7A7084FA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F54252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5.5.2.4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EFE2C3E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EN-DC FR2 interruptions during measurements on deactivated NR SCC in asynchronous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7F401F1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FB55F6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231DAF49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4DA532B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6B575B0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402D809B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AA52D2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5.5.2.5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63820A0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EN-DC FR2 interruptions during measurements on deactivated E-UTRAN SCC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24867E6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EC6D139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6C555C69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21C706C8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B5BEA04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7696B5E8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AB9C8B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5.5.2.6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EA138FE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EN-DC FR2 interruptions during measurements on deactivated E-UTRAN SCC in asynchronous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A144077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5F9E70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2F21C50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3D9149B5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9C57142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0AC4871D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ECD89AF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eastAsia="MS Mincho"/>
                <w:b/>
              </w:rPr>
              <w:t>5.5.3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E27B08C" w14:textId="77777777" w:rsidR="004C2294" w:rsidRPr="000E3A33" w:rsidRDefault="004C2294" w:rsidP="0078736E">
            <w:pPr>
              <w:pStyle w:val="TAL"/>
              <w:rPr>
                <w:b/>
              </w:rPr>
            </w:pPr>
            <w:proofErr w:type="spellStart"/>
            <w:r w:rsidRPr="000E3A33">
              <w:rPr>
                <w:rFonts w:eastAsia="MS Mincho"/>
                <w:b/>
              </w:rPr>
              <w:t>SCell</w:t>
            </w:r>
            <w:proofErr w:type="spellEnd"/>
            <w:r w:rsidRPr="000E3A33">
              <w:rPr>
                <w:rFonts w:eastAsia="MS Mincho"/>
                <w:b/>
              </w:rPr>
              <w:t xml:space="preserve"> activation and deactivation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53ACF0FB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CA5AC6B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6AD4598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6F7BE6B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7F4EBD63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4B64DA09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8018A9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5.5.3.1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D3EDCEB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EN-DC FR2 </w:t>
            </w:r>
            <w:proofErr w:type="spellStart"/>
            <w:r w:rsidRPr="000E3A33">
              <w:rPr>
                <w:rFonts w:eastAsia="MS Mincho"/>
              </w:rPr>
              <w:t>SCell</w:t>
            </w:r>
            <w:proofErr w:type="spellEnd"/>
            <w:r w:rsidRPr="000E3A33">
              <w:rPr>
                <w:rFonts w:eastAsia="MS Mincho"/>
              </w:rPr>
              <w:t xml:space="preserve"> activation and deactivation intra-band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FADEED3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EAFEB1F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7DDBCF43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74AB36B9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75F3AEF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1B54FEFF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70D64BB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5.5.4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7DE557D" w14:textId="77777777" w:rsidR="004C2294" w:rsidRPr="000E3A33" w:rsidRDefault="004C2294" w:rsidP="0078736E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eastAsia="MS Mincho"/>
                <w:b/>
              </w:rPr>
              <w:t>UE UL carrier RRC reconfiguration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07828A7C" w14:textId="77777777" w:rsidR="004C2294" w:rsidRPr="000E3A33" w:rsidRDefault="004C2294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36076401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5494539A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59582199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250DBE94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53231054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6C73E33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5.5.5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44AA01E5" w14:textId="77777777" w:rsidR="004C2294" w:rsidRPr="000E3A33" w:rsidRDefault="004C2294" w:rsidP="0078736E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eastAsia="MS Mincho"/>
                <w:b/>
              </w:rPr>
              <w:t>Beam failure detection and link recovery procedures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49178016" w14:textId="77777777" w:rsidR="004C2294" w:rsidRPr="000E3A33" w:rsidRDefault="004C2294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599BA4A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158C6ABF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46E7EE43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4AAC681D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3E3293CA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3640A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lastRenderedPageBreak/>
              <w:t>5.5.5.5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35B343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EN-DC FR2 scheduling available restriction during SSB-based beam failure detection and link recovery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CEEEAE3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4B5ED3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72594BD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66BF452E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2CDDA0A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65DB3714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55C8446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rFonts w:eastAsia="SimSun"/>
                <w:b/>
                <w:lang w:eastAsia="zh-CN"/>
              </w:rPr>
              <w:t>5.5.6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94B4DBE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rFonts w:eastAsia="MS Mincho"/>
                <w:b/>
              </w:rPr>
              <w:t>Active BWP switch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18F24379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1133D72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7A28F2A3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0FF1483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366BEFCC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4B6B227A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5DCEF88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5.5.6.1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7DDF226" w14:textId="77777777" w:rsidR="004C2294" w:rsidRPr="000E3A33" w:rsidRDefault="004C2294" w:rsidP="0078736E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eastAsia="MS Mincho"/>
                <w:b/>
              </w:rPr>
              <w:t>DCI-based and timer-based active BWP switch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089F690F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668E2257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75C83EC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1E1DCDC3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786B6769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211B9C63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167B8F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5.5.6.1.1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18F039A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EN-DC FR2 DCI-based DL active BWP switch in non-DRX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689FEF1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7062EC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633D703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706EBB6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F8D7703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09DB1FEA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4B43D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5.5.6.1.2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175E8E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EN-DC FR2 DCI-based DL active BWP switch with </w:t>
            </w:r>
            <w:proofErr w:type="spellStart"/>
            <w:r w:rsidRPr="000E3A33">
              <w:rPr>
                <w:rFonts w:eastAsia="MS Mincho"/>
              </w:rPr>
              <w:t>SCell</w:t>
            </w:r>
            <w:proofErr w:type="spellEnd"/>
            <w:r w:rsidRPr="000E3A33">
              <w:rPr>
                <w:rFonts w:eastAsia="MS Mincho"/>
              </w:rPr>
              <w:t xml:space="preserve"> in non-DRX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3745A9B" w14:textId="77777777" w:rsidR="004C2294" w:rsidRPr="000E3A33" w:rsidRDefault="004C2294" w:rsidP="0078736E">
            <w:pPr>
              <w:pStyle w:val="TAC"/>
              <w:rPr>
                <w:rFonts w:eastAsia="SimSu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1C4B5BE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427CEDCD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DBB98A7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0DC2DF0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28C7EC1F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66411AD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5.5.6.2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806E022" w14:textId="77777777" w:rsidR="004C2294" w:rsidRPr="000E3A33" w:rsidRDefault="004C2294" w:rsidP="0078736E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eastAsia="MS Mincho"/>
                <w:b/>
              </w:rPr>
              <w:t>RRC-based active BWP switch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7AD13A5C" w14:textId="77777777" w:rsidR="004C2294" w:rsidRPr="000E3A33" w:rsidRDefault="004C2294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47B8DC99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19F3B91E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36117E14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581E985C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63F393F6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BA2DEB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5.5.6.2.1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9803CE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EN-DC FR2 RRC-based DL active BWP switch in non-DRX in synchronous EN-DC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7AC5989" w14:textId="77777777" w:rsidR="004C2294" w:rsidRPr="000E3A33" w:rsidRDefault="004C2294" w:rsidP="0078736E">
            <w:pPr>
              <w:pStyle w:val="TAC"/>
              <w:rPr>
                <w:rFonts w:eastAsia="SimSu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F38F6B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0FD1F3FC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0489C49F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448B279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0FB89158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2803390" w14:textId="77777777" w:rsidR="004C2294" w:rsidRPr="000E3A33" w:rsidRDefault="004C2294" w:rsidP="0078736E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cs="Arial"/>
                <w:b/>
                <w:szCs w:val="18"/>
                <w:lang w:eastAsia="zh-TW"/>
              </w:rPr>
              <w:t>5.5.7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B46E411" w14:textId="77777777" w:rsidR="004C2294" w:rsidRPr="000E3A33" w:rsidRDefault="004C2294" w:rsidP="0078736E">
            <w:pPr>
              <w:pStyle w:val="TAL"/>
              <w:rPr>
                <w:rFonts w:eastAsia="MS Mincho"/>
                <w:b/>
              </w:rPr>
            </w:pPr>
            <w:proofErr w:type="spellStart"/>
            <w:r w:rsidRPr="000E3A33">
              <w:rPr>
                <w:rFonts w:eastAsia="MS Mincho" w:cs="Arial"/>
                <w:b/>
                <w:szCs w:val="18"/>
              </w:rPr>
              <w:t>PSCell</w:t>
            </w:r>
            <w:proofErr w:type="spellEnd"/>
            <w:r w:rsidRPr="000E3A33">
              <w:rPr>
                <w:rFonts w:eastAsia="MS Mincho" w:cs="Arial"/>
                <w:b/>
                <w:szCs w:val="18"/>
              </w:rPr>
              <w:t xml:space="preserve"> addition and release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49A84853" w14:textId="77777777" w:rsidR="004C2294" w:rsidRPr="000E3A33" w:rsidRDefault="004C2294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57EB846C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01440F23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2B055469" w14:textId="77777777" w:rsidR="004C2294" w:rsidRPr="000E3A33" w:rsidRDefault="004C2294" w:rsidP="0078736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0683F772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2FFB38DA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AC8C4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5.5.7.1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48EAE4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EN-DC FR2 addition and release delay of known </w:t>
            </w:r>
            <w:proofErr w:type="spellStart"/>
            <w:r w:rsidRPr="000E3A33">
              <w:rPr>
                <w:rFonts w:eastAsia="MS Mincho"/>
              </w:rPr>
              <w:t>PSCell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0C02B7D" w14:textId="77777777" w:rsidR="004C2294" w:rsidRPr="000E3A33" w:rsidRDefault="004C2294" w:rsidP="0078736E">
            <w:pPr>
              <w:pStyle w:val="TAC"/>
              <w:rPr>
                <w:rFonts w:eastAsia="SimSun"/>
              </w:rPr>
            </w:pPr>
            <w:r w:rsidRPr="000E3A33">
              <w:rPr>
                <w:rFonts w:eastAsia="MS Mincho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7512A83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6FD89DBB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MS Mincho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64280D56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F948690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0662875F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3C0C475" w14:textId="77777777" w:rsidR="004C2294" w:rsidRPr="000E3A33" w:rsidRDefault="004C2294" w:rsidP="0078736E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cs="Arial"/>
                <w:b/>
                <w:szCs w:val="18"/>
                <w:lang w:eastAsia="zh-TW"/>
              </w:rPr>
              <w:t>5.5.8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53D9E5D" w14:textId="77777777" w:rsidR="004C2294" w:rsidRPr="000E3A33" w:rsidRDefault="004C2294" w:rsidP="0078736E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eastAsia="MS Mincho" w:cs="Arial"/>
                <w:b/>
                <w:szCs w:val="18"/>
              </w:rPr>
              <w:t>Active TCI state switch delay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47F111CD" w14:textId="77777777" w:rsidR="004C2294" w:rsidRPr="000E3A33" w:rsidRDefault="004C2294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644D246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19437105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4B537906" w14:textId="77777777" w:rsidR="004C2294" w:rsidRPr="000E3A33" w:rsidRDefault="004C2294" w:rsidP="0078736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5C56BB76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7A5E385E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EFF16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5.5.8.1</w:t>
            </w:r>
            <w:r w:rsidRPr="000E3A33">
              <w:rPr>
                <w:rFonts w:eastAsia="MS Mincho"/>
              </w:rPr>
              <w:tab/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C0C9E2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EN-DC FR2 MAC-CE based active TCI state switch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B1B7484" w14:textId="77777777" w:rsidR="004C2294" w:rsidRPr="000E3A33" w:rsidRDefault="004C2294" w:rsidP="0078736E">
            <w:pPr>
              <w:pStyle w:val="TAC"/>
              <w:rPr>
                <w:rFonts w:eastAsia="SimSun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751B0AA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03F332E4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23F41318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58D5762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7CD1ADA8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A57253" w14:textId="77777777" w:rsidR="004C2294" w:rsidRPr="000E3A33" w:rsidRDefault="004C2294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eastAsia="MS Mincho"/>
              </w:rPr>
              <w:t>5.5.8.2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51F9D83" w14:textId="77777777" w:rsidR="004C2294" w:rsidRPr="000E3A33" w:rsidRDefault="004C2294" w:rsidP="0078736E">
            <w:pPr>
              <w:pStyle w:val="TAL"/>
              <w:rPr>
                <w:rFonts w:eastAsia="MS Mincho"/>
              </w:rPr>
            </w:pPr>
            <w:r w:rsidRPr="000E3A33">
              <w:t>EN-DC FR2 RRC based active TCI state switch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8EA8FBF" w14:textId="77777777" w:rsidR="004C2294" w:rsidRPr="000E3A33" w:rsidRDefault="004C2294" w:rsidP="0078736E">
            <w:pPr>
              <w:pStyle w:val="TAC"/>
              <w:rPr>
                <w:rFonts w:eastAsia="MS Mincho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9994E1B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795632BA" w14:textId="77777777" w:rsidR="004C2294" w:rsidRPr="000E3A33" w:rsidRDefault="004C2294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7AE5105D" w14:textId="77777777" w:rsidR="004C2294" w:rsidRPr="000E3A33" w:rsidRDefault="004C2294" w:rsidP="0078736E">
            <w:pPr>
              <w:pStyle w:val="TAL"/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40B1B74C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6AB7913A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2FFF813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0DCB611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Measurement procedures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2E415064" w14:textId="77777777" w:rsidR="004C2294" w:rsidRPr="000E3A33" w:rsidRDefault="004C2294" w:rsidP="0078736E">
            <w:pPr>
              <w:pStyle w:val="TAC"/>
              <w:rPr>
                <w:rFonts w:eastAsia="SimSun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AB5D83C" w14:textId="77777777" w:rsidR="004C2294" w:rsidRPr="000E3A33" w:rsidRDefault="004C2294" w:rsidP="0078736E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4D3534D9" w14:textId="77777777" w:rsidR="004C2294" w:rsidRPr="000E3A33" w:rsidRDefault="004C2294" w:rsidP="0078736E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0D395020" w14:textId="77777777" w:rsidR="004C2294" w:rsidRPr="000E3A33" w:rsidRDefault="004C2294" w:rsidP="0078736E">
            <w:pPr>
              <w:pStyle w:val="TAL"/>
              <w:rPr>
                <w:rFonts w:eastAsia="SimSun"/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6AC38AFA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7F44066C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F4B5A4E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8D41BF5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Intra-frequency measurements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6C4153A1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1322839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1C3DD95E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0BC8A9A4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2C20BECA" w14:textId="77777777" w:rsidR="004C2294" w:rsidRPr="000E3A33" w:rsidRDefault="004C2294" w:rsidP="0078736E">
            <w:pPr>
              <w:pStyle w:val="TAL"/>
              <w:rPr>
                <w:b/>
                <w:lang w:eastAsia="ko-KR"/>
              </w:rPr>
            </w:pPr>
          </w:p>
        </w:tc>
      </w:tr>
      <w:tr w:rsidR="004C2294" w:rsidRPr="000E3A33" w14:paraId="7575596C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FB76287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94BDAA3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Inter-frequency measurements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1E0F9A53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57A02656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35EB9652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29F2A2E7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5C604CF6" w14:textId="77777777" w:rsidR="004C2294" w:rsidRPr="000E3A33" w:rsidRDefault="004C2294" w:rsidP="0078736E">
            <w:pPr>
              <w:pStyle w:val="TAL"/>
              <w:rPr>
                <w:b/>
                <w:lang w:eastAsia="ko-KR"/>
              </w:rPr>
            </w:pPr>
          </w:p>
        </w:tc>
      </w:tr>
      <w:tr w:rsidR="004C2294" w:rsidRPr="000E3A33" w14:paraId="07F56256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F47F31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5.6.2.1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BC0577E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EN-DC FR2-FR2 event-triggered reporting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CE92455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23CD7C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438EEA95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5CCA3C7B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57F192B" w14:textId="77777777" w:rsidR="004C2294" w:rsidRPr="000E3A33" w:rsidRDefault="004C2294" w:rsidP="0078736E">
            <w:pPr>
              <w:pStyle w:val="TAL"/>
              <w:rPr>
                <w:lang w:eastAsia="ko-KR"/>
              </w:rPr>
            </w:pPr>
          </w:p>
        </w:tc>
      </w:tr>
      <w:tr w:rsidR="004C2294" w:rsidRPr="000E3A33" w14:paraId="3DA4F566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CA3D4E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5.6.2.2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89EBECA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EN-DC FR2-FR2 event-triggered reporting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D0A2321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8F25100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631A46B0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0216B80A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C9F12E7" w14:textId="77777777" w:rsidR="004C2294" w:rsidRPr="000E3A33" w:rsidRDefault="004C2294" w:rsidP="0078736E">
            <w:pPr>
              <w:pStyle w:val="TAL"/>
              <w:rPr>
                <w:lang w:eastAsia="ko-KR"/>
              </w:rPr>
            </w:pPr>
          </w:p>
        </w:tc>
      </w:tr>
      <w:tr w:rsidR="004C2294" w:rsidRPr="000E3A33" w14:paraId="1F111518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670D7D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5.6.2.3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87D6089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EN-DC FR2-FR2 event-triggered reporting in non-DRX with SSB time index detection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ED1F72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DC0A5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47849E3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5B6872F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66D02CD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24ADB1BD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62EA0C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5.6.2.4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6B9AE45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EN-DC FR2-FR2 event-triggered reporting in DRX with SSB time index detection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5F53BA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01BC510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1463BD0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51574A39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CC74BA5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30B5375D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886D5D" w14:textId="77777777" w:rsidR="004C2294" w:rsidRPr="000E3A33" w:rsidRDefault="004C2294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  <w:szCs w:val="18"/>
              </w:rPr>
              <w:t>5.6.2.5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AD84A20" w14:textId="77777777" w:rsidR="004C2294" w:rsidRPr="000E3A33" w:rsidRDefault="004C2294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  <w:szCs w:val="18"/>
              </w:rPr>
              <w:t>EN-DC FR1-FR2 event-triggered reporting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6A07016" w14:textId="77777777" w:rsidR="004C2294" w:rsidRPr="000E3A33" w:rsidRDefault="004C2294" w:rsidP="0078736E">
            <w:pPr>
              <w:pStyle w:val="TAC"/>
              <w:rPr>
                <w:rFonts w:eastAsia="MS Mincho"/>
              </w:rPr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3F8DA4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4CD9B66C" w14:textId="77777777" w:rsidR="004C2294" w:rsidRPr="000E3A33" w:rsidRDefault="004C2294" w:rsidP="0078736E">
            <w:pPr>
              <w:pStyle w:val="TAL"/>
              <w:rPr>
                <w:rFonts w:eastAsia="MS Mincho"/>
              </w:rPr>
            </w:pPr>
            <w:r w:rsidRPr="000E3A33"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t xml:space="preserve"> supporting EN-DC FR1 and </w:t>
            </w:r>
            <w:r w:rsidRPr="000E3A33">
              <w:rPr>
                <w:rFonts w:eastAsia="MS Mincho"/>
              </w:rPr>
              <w:t xml:space="preserve">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573819A9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E3D4CBA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55C6D5D8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19C2AD" w14:textId="77777777" w:rsidR="004C2294" w:rsidRPr="000E3A33" w:rsidRDefault="004C2294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  <w:szCs w:val="18"/>
              </w:rPr>
              <w:t>5.6.2.6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E4E4328" w14:textId="77777777" w:rsidR="004C2294" w:rsidRPr="000E3A33" w:rsidRDefault="004C2294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  <w:szCs w:val="18"/>
              </w:rPr>
              <w:t>EN-DC FR1-FR2 event-triggered reporting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B734D58" w14:textId="77777777" w:rsidR="004C2294" w:rsidRPr="000E3A33" w:rsidRDefault="004C2294" w:rsidP="0078736E">
            <w:pPr>
              <w:pStyle w:val="TAC"/>
              <w:rPr>
                <w:rFonts w:eastAsia="MS Mincho"/>
              </w:rPr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16AED8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6E273599" w14:textId="77777777" w:rsidR="004C2294" w:rsidRPr="000E3A33" w:rsidRDefault="004C2294" w:rsidP="0078736E">
            <w:pPr>
              <w:pStyle w:val="TAL"/>
              <w:rPr>
                <w:rFonts w:eastAsia="MS Mincho"/>
              </w:rPr>
            </w:pPr>
            <w:r w:rsidRPr="000E3A33"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t xml:space="preserve"> supporting EN-DC FR1 and </w:t>
            </w:r>
            <w:r w:rsidRPr="000E3A33">
              <w:rPr>
                <w:rFonts w:eastAsia="MS Mincho"/>
              </w:rPr>
              <w:t>FR2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71401B73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436A0822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6D3044F7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06A2F9" w14:textId="77777777" w:rsidR="004C2294" w:rsidRPr="000E3A33" w:rsidRDefault="004C2294" w:rsidP="0078736E">
            <w:pPr>
              <w:pStyle w:val="TAL"/>
            </w:pPr>
            <w:r w:rsidRPr="000E3A33">
              <w:t>5.6.2.7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1A70CB0" w14:textId="77777777" w:rsidR="004C2294" w:rsidRPr="000E3A33" w:rsidRDefault="004C2294" w:rsidP="0078736E">
            <w:pPr>
              <w:pStyle w:val="TAL"/>
            </w:pPr>
            <w:r w:rsidRPr="000E3A33">
              <w:t>EN-DC FR1-FR2 event-triggered reporting in non-DRX with SSB time index detection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09E9ACC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FA55C4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25D2C7C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 xml:space="preserve">UEs supporting EN-DC FR1 and </w:t>
            </w:r>
            <w:r w:rsidRPr="000E3A33">
              <w:rPr>
                <w:rFonts w:eastAsia="MS Mincho"/>
              </w:rPr>
              <w:t xml:space="preserve">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22479E13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308804E3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4FB9F9F1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D2A306" w14:textId="77777777" w:rsidR="004C2294" w:rsidRPr="000E3A33" w:rsidRDefault="004C2294" w:rsidP="0078736E">
            <w:pPr>
              <w:pStyle w:val="TAL"/>
            </w:pPr>
            <w:r w:rsidRPr="000E3A33">
              <w:t>5.6.2.8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EC52193" w14:textId="77777777" w:rsidR="004C2294" w:rsidRPr="000E3A33" w:rsidRDefault="004C2294" w:rsidP="0078736E">
            <w:pPr>
              <w:pStyle w:val="TAL"/>
            </w:pPr>
            <w:r w:rsidRPr="000E3A33">
              <w:t>EN-DC FR1-FR2 event-triggered reporting in DRX with SSB time index detection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BA6031B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AD202A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C023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45BC33B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 xml:space="preserve">UEs supporting EN-DC FR1 and </w:t>
            </w:r>
            <w:r w:rsidRPr="000E3A33">
              <w:rPr>
                <w:rFonts w:eastAsia="MS Mincho"/>
              </w:rPr>
              <w:t>FR2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60187055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49A54F5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5A67067E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CB68292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</w:rPr>
              <w:t>5.6.3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70BBE3B8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</w:tcPr>
          <w:p w14:paraId="731BEB06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111435A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D9D9D9"/>
          </w:tcPr>
          <w:p w14:paraId="4F5AED82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D9D9D9"/>
          </w:tcPr>
          <w:p w14:paraId="6E5663A6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D9D9D9"/>
          </w:tcPr>
          <w:p w14:paraId="0339C5D4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1306942D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70FD9F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5.6.3.1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2BE922E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EN-DC FR2 SSB-based L1-RSRP measurement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3FACB3F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54163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4FE600A5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5B395A7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5810E19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73557105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6F3392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5.6.3.2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B1A7535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EN-DC FR2 SSB-based L1-RSRP measurement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10F2DD3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5DBAA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3CCDE7E4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4245E627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0E9B3538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0441D18E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DDB831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5.6.3.3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7EFEE83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EN-DC FR2 CSI-RS-based L1-RSRP measurement in non-DRX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A9E1910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E34763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5DA8227A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163F7DE3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CCD1F98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5D49A79B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10E510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5.6.3.4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F3084A8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EN-DC FR2 CSI-RS-based L1-RSRP measurement in DRX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35E05F5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9177B8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C022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04EB60C9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EN-DC FR2 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54ECB7F7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85A5A5F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51336F73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DAFCEE1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CA08B52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Measurement performance requirements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060D8CC1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50DD71EC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5A68523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6F26B589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3B0F3365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5C422D25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D476CBD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8235FF4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SS-RSRP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002516EB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9ECF1D7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02068EFE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50A84585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627FCF57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28210EDD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1CADDE6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rFonts w:eastAsia="DengXian" w:cs="Arial"/>
                <w:b/>
                <w:color w:val="000000"/>
                <w:szCs w:val="18"/>
              </w:rPr>
              <w:lastRenderedPageBreak/>
              <w:t>5.5.7.1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EAFAB42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rFonts w:eastAsia="DengXian"/>
                <w:b/>
              </w:rPr>
              <w:t xml:space="preserve">EN-DC FR2 addition and release delay of known </w:t>
            </w:r>
            <w:proofErr w:type="spellStart"/>
            <w:r w:rsidRPr="000E3A33">
              <w:rPr>
                <w:rFonts w:eastAsia="DengXian"/>
                <w:b/>
              </w:rPr>
              <w:t>PSCell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0449A945" w14:textId="77777777" w:rsidR="004C2294" w:rsidRPr="000E3A33" w:rsidRDefault="004C2294" w:rsidP="0078736E">
            <w:pPr>
              <w:pStyle w:val="TAC"/>
              <w:rPr>
                <w:b/>
              </w:rPr>
            </w:pPr>
            <w:r w:rsidRPr="000E3A33">
              <w:rPr>
                <w:rFonts w:eastAsia="DengXian" w:cs="Arial"/>
                <w:b/>
                <w:color w:val="000000"/>
                <w:szCs w:val="18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8EF6894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eastAsia="DengXian" w:cs="Arial"/>
                <w:b/>
                <w:color w:val="000000"/>
                <w:szCs w:val="18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338BA532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eastAsia="DengXian" w:cs="Arial"/>
                <w:b/>
                <w:color w:val="000000"/>
                <w:szCs w:val="18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0F4D482F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  <w:r w:rsidRPr="000E3A33">
              <w:rPr>
                <w:rFonts w:eastAsia="DengXian" w:cs="Arial"/>
                <w:b/>
                <w:color w:val="000000"/>
                <w:szCs w:val="18"/>
              </w:rPr>
              <w:t>NOTE 1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22D6DE76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60055C2D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43FE64" w14:textId="77777777" w:rsidR="004C2294" w:rsidRPr="000E3A33" w:rsidRDefault="004C2294" w:rsidP="0078736E">
            <w:pPr>
              <w:pStyle w:val="TAL"/>
            </w:pPr>
            <w:r w:rsidRPr="000E3A33">
              <w:t>5.7.1.1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6830E75" w14:textId="77777777" w:rsidR="004C2294" w:rsidRPr="000E3A33" w:rsidRDefault="004C2294" w:rsidP="0078736E">
            <w:pPr>
              <w:pStyle w:val="TAL"/>
            </w:pPr>
            <w:r w:rsidRPr="000E3A33">
              <w:t>EN-DC FR2 SS-RSRP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CCE66F7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50B7A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64A20B5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3799A647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 xml:space="preserve">NOTE 1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C8CC8F0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385331AA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AE2501" w14:textId="77777777" w:rsidR="004C2294" w:rsidRPr="000E3A33" w:rsidRDefault="004C2294" w:rsidP="0078736E">
            <w:pPr>
              <w:pStyle w:val="TAL"/>
            </w:pPr>
            <w:r w:rsidRPr="000E3A33">
              <w:t>5.7.1.2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BCE7E77" w14:textId="77777777" w:rsidR="004C2294" w:rsidRPr="000E3A33" w:rsidRDefault="004C2294" w:rsidP="0078736E">
            <w:pPr>
              <w:pStyle w:val="TAL"/>
            </w:pPr>
            <w:r w:rsidRPr="000E3A33">
              <w:t>EN-DC FR2-FR2 SS-RSRP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BD672AD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CFA095A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6F45858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591F8E76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 xml:space="preserve">NOTE 1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AA93496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68706FC3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AA5120F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5.7.1.3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9B2B858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Inter-frequency measurements between FR1 and FR2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856DB37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77249F40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52FE450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7FAACADF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5635C918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7DA04261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7C8812" w14:textId="77777777" w:rsidR="004C2294" w:rsidRPr="000E3A33" w:rsidRDefault="004C2294" w:rsidP="0078736E">
            <w:pPr>
              <w:pStyle w:val="TAL"/>
            </w:pPr>
            <w:r w:rsidRPr="000E3A33">
              <w:t>5.7.1.3.1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07CFA87" w14:textId="77777777" w:rsidR="004C2294" w:rsidRPr="000E3A33" w:rsidRDefault="004C2294" w:rsidP="0078736E">
            <w:pPr>
              <w:pStyle w:val="TAL"/>
            </w:pPr>
            <w:r w:rsidRPr="000E3A33">
              <w:t>EN-DC FR1-FR2 SS-RSRP absolute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5A3B44F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48F51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4DEE7A1F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50CFD525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 xml:space="preserve">NOTE 1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030DD22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3DCA0324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1F8C10" w14:textId="77777777" w:rsidR="004C2294" w:rsidRPr="000E3A33" w:rsidRDefault="004C2294" w:rsidP="0078736E">
            <w:pPr>
              <w:pStyle w:val="TAL"/>
            </w:pPr>
            <w:r w:rsidRPr="000E3A33">
              <w:t>5.7.1.3.2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D4CE900" w14:textId="77777777" w:rsidR="004C2294" w:rsidRPr="000E3A33" w:rsidRDefault="004C2294" w:rsidP="0078736E">
            <w:pPr>
              <w:pStyle w:val="TAL"/>
            </w:pPr>
            <w:r w:rsidRPr="000E3A33">
              <w:t>EN-DC FR1-FR2 SS-RSRP relative measurement accuracy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A937EC4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772EFE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auto"/>
          </w:tcPr>
          <w:p w14:paraId="2F6A74CB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</w:tcPr>
          <w:p w14:paraId="220F5D99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 xml:space="preserve">NOTE 1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428685DB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61275A87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9E75B17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5.7.2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B9E411F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SS-RSRQ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51350BD7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7B141F2D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4DFD0D03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7FE91C1B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2CE826DB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2F4058DE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DC8C502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5.7.3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A3AC101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SS-SINR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1B0B370E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84BD8F3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30CE92FB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7FE98391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3C695074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1343BA82" w14:textId="77777777" w:rsidTr="0078736E">
        <w:trPr>
          <w:cantSplit/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29E179C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5.7.4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5FCA925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L1-RSRP for beam reporting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18F1B262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B55071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236" w:type="dxa"/>
            <w:tcBorders>
              <w:bottom w:val="single" w:sz="4" w:space="0" w:color="auto"/>
            </w:tcBorders>
            <w:shd w:val="clear" w:color="auto" w:fill="E7E6E6"/>
          </w:tcPr>
          <w:p w14:paraId="57FD9448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E7E6E6"/>
          </w:tcPr>
          <w:p w14:paraId="362E7E53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E7E6E6"/>
          </w:tcPr>
          <w:p w14:paraId="30B10CC5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2C7D0E2D" w14:textId="77777777" w:rsidTr="0078736E">
        <w:trPr>
          <w:cantSplit/>
          <w:jc w:val="center"/>
        </w:trPr>
        <w:tc>
          <w:tcPr>
            <w:tcW w:w="1430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6D802" w14:textId="77777777" w:rsidR="004C2294" w:rsidRPr="000E3A33" w:rsidRDefault="004C2294" w:rsidP="0078736E">
            <w:pPr>
              <w:pStyle w:val="TAN"/>
              <w:rPr>
                <w:rFonts w:eastAsia="SimSun"/>
                <w:lang w:eastAsia="zh-CN"/>
              </w:rPr>
            </w:pPr>
            <w:r w:rsidRPr="000E3A33">
              <w:rPr>
                <w:lang w:eastAsia="zh-TW"/>
              </w:rPr>
              <w:t>NOTE 1: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 xml:space="preserve"> test case/branch. Detail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>d completion status can be found in the corresponding test case section in</w:t>
            </w:r>
            <w:r w:rsidRPr="000E3A33">
              <w:rPr>
                <w:rFonts w:eastAsia="SimSun"/>
                <w:lang w:eastAsia="zh-CN"/>
              </w:rPr>
              <w:t xml:space="preserve"> 38.533.</w:t>
            </w:r>
          </w:p>
          <w:p w14:paraId="26A982D8" w14:textId="77777777" w:rsidR="004C2294" w:rsidRPr="000E3A33" w:rsidRDefault="004C2294" w:rsidP="0078736E">
            <w:pPr>
              <w:pStyle w:val="TAN"/>
              <w:rPr>
                <w:lang w:eastAsia="zh-TW"/>
              </w:rPr>
            </w:pPr>
            <w:r w:rsidRPr="000E3A33">
              <w:rPr>
                <w:rFonts w:eastAsia="SimSun"/>
              </w:rPr>
              <w:t>NOTE 2:</w:t>
            </w:r>
            <w:r w:rsidRPr="000E3A33">
              <w:rPr>
                <w:lang w:eastAsia="zh-TW"/>
              </w:rPr>
              <w:tab/>
            </w:r>
            <w:r w:rsidRPr="000E3A33">
              <w:t>Void.</w:t>
            </w:r>
          </w:p>
          <w:p w14:paraId="500D6233" w14:textId="77777777" w:rsidR="004C2294" w:rsidRPr="000E3A33" w:rsidRDefault="004C2294" w:rsidP="0078736E">
            <w:pPr>
              <w:pStyle w:val="TAN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NOTE 3:</w:t>
            </w:r>
            <w:r w:rsidRPr="000E3A33">
              <w:rPr>
                <w:lang w:eastAsia="zh-TW"/>
              </w:rPr>
              <w:tab/>
              <w:t>Void</w:t>
            </w:r>
            <w:r w:rsidRPr="000E3A33">
              <w:t>.</w:t>
            </w:r>
          </w:p>
        </w:tc>
      </w:tr>
    </w:tbl>
    <w:p w14:paraId="5495B168" w14:textId="77777777" w:rsidR="004C2294" w:rsidRPr="000E3A33" w:rsidRDefault="004C2294" w:rsidP="004C2294"/>
    <w:p w14:paraId="0DC3D38D" w14:textId="77777777" w:rsidR="004C2294" w:rsidRPr="000E3A33" w:rsidRDefault="004C2294" w:rsidP="004C2294">
      <w:pPr>
        <w:pStyle w:val="TH"/>
      </w:pPr>
      <w:r w:rsidRPr="000E3A33">
        <w:t>Table 4.2-2a: Void</w:t>
      </w:r>
    </w:p>
    <w:p w14:paraId="2C9789DD" w14:textId="77777777" w:rsidR="004C2294" w:rsidRPr="000E3A33" w:rsidRDefault="004C2294" w:rsidP="004C2294">
      <w:pPr>
        <w:rPr>
          <w:lang w:eastAsia="zh-CN"/>
        </w:rPr>
      </w:pPr>
    </w:p>
    <w:p w14:paraId="4C909B42" w14:textId="77777777" w:rsidR="004C2294" w:rsidRPr="000E3A33" w:rsidRDefault="004C2294" w:rsidP="004C2294">
      <w:pPr>
        <w:pStyle w:val="TH"/>
      </w:pPr>
      <w:r w:rsidRPr="000E3A33">
        <w:lastRenderedPageBreak/>
        <w:t>Table 4.2-3: Applicability of RRM NR SA FR1 conformance test cases, ref. TS 38.533 [5]</w:t>
      </w:r>
    </w:p>
    <w:tbl>
      <w:tblPr>
        <w:tblW w:w="14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4519"/>
        <w:gridCol w:w="827"/>
        <w:gridCol w:w="1157"/>
        <w:gridCol w:w="3196"/>
        <w:gridCol w:w="2077"/>
        <w:gridCol w:w="1433"/>
      </w:tblGrid>
      <w:tr w:rsidR="004C2294" w:rsidRPr="000E3A33" w14:paraId="62C5A9AD" w14:textId="77777777" w:rsidTr="0078736E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62A100C0" w14:textId="77777777" w:rsidR="004C2294" w:rsidRPr="000E3A33" w:rsidRDefault="004C2294" w:rsidP="0078736E">
            <w:pPr>
              <w:pStyle w:val="TAH"/>
            </w:pPr>
            <w:r w:rsidRPr="000E3A33">
              <w:lastRenderedPageBreak/>
              <w:t>Clause</w:t>
            </w:r>
          </w:p>
        </w:tc>
        <w:tc>
          <w:tcPr>
            <w:tcW w:w="4519" w:type="dxa"/>
            <w:tcBorders>
              <w:bottom w:val="nil"/>
            </w:tcBorders>
          </w:tcPr>
          <w:p w14:paraId="55A6B46B" w14:textId="77777777" w:rsidR="004C2294" w:rsidRPr="000E3A33" w:rsidRDefault="004C2294" w:rsidP="0078736E">
            <w:pPr>
              <w:pStyle w:val="TAH"/>
            </w:pPr>
            <w:r w:rsidRPr="000E3A33">
              <w:t>TC Title</w:t>
            </w:r>
          </w:p>
        </w:tc>
        <w:tc>
          <w:tcPr>
            <w:tcW w:w="827" w:type="dxa"/>
            <w:tcBorders>
              <w:bottom w:val="nil"/>
            </w:tcBorders>
          </w:tcPr>
          <w:p w14:paraId="77645192" w14:textId="77777777" w:rsidR="004C2294" w:rsidRPr="000E3A33" w:rsidRDefault="004C2294" w:rsidP="0078736E">
            <w:pPr>
              <w:pStyle w:val="TAH"/>
            </w:pPr>
            <w:r w:rsidRPr="000E3A33">
              <w:t>Release</w:t>
            </w:r>
          </w:p>
        </w:tc>
        <w:tc>
          <w:tcPr>
            <w:tcW w:w="4353" w:type="dxa"/>
            <w:gridSpan w:val="2"/>
          </w:tcPr>
          <w:p w14:paraId="5E9A5309" w14:textId="77777777" w:rsidR="004C2294" w:rsidRPr="000E3A33" w:rsidRDefault="004C2294" w:rsidP="0078736E">
            <w:pPr>
              <w:pStyle w:val="TAH"/>
            </w:pPr>
            <w:r w:rsidRPr="000E3A33">
              <w:t>Applicability</w:t>
            </w:r>
          </w:p>
        </w:tc>
        <w:tc>
          <w:tcPr>
            <w:tcW w:w="2077" w:type="dxa"/>
            <w:tcBorders>
              <w:bottom w:val="nil"/>
            </w:tcBorders>
          </w:tcPr>
          <w:p w14:paraId="617069FE" w14:textId="77777777" w:rsidR="004C2294" w:rsidRPr="000E3A33" w:rsidRDefault="004C2294" w:rsidP="0078736E">
            <w:pPr>
              <w:pStyle w:val="TAH"/>
            </w:pPr>
            <w:r w:rsidRPr="000E3A33">
              <w:t>Additional Information</w:t>
            </w:r>
          </w:p>
        </w:tc>
        <w:tc>
          <w:tcPr>
            <w:tcW w:w="1433" w:type="dxa"/>
            <w:tcBorders>
              <w:bottom w:val="nil"/>
            </w:tcBorders>
          </w:tcPr>
          <w:p w14:paraId="309F1A6E" w14:textId="77777777" w:rsidR="004C2294" w:rsidRPr="000E3A33" w:rsidRDefault="004C2294" w:rsidP="0078736E">
            <w:pPr>
              <w:pStyle w:val="TAH"/>
            </w:pPr>
            <w:r w:rsidRPr="000E3A33">
              <w:rPr>
                <w:lang w:eastAsia="zh-TW"/>
              </w:rPr>
              <w:t>Branch</w:t>
            </w:r>
          </w:p>
        </w:tc>
      </w:tr>
      <w:tr w:rsidR="004C2294" w:rsidRPr="000E3A33" w14:paraId="7466899F" w14:textId="77777777" w:rsidTr="0078736E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40B4922" w14:textId="77777777" w:rsidR="004C2294" w:rsidRPr="000E3A33" w:rsidRDefault="004C2294" w:rsidP="0078736E">
            <w:pPr>
              <w:pStyle w:val="TAH"/>
            </w:pPr>
          </w:p>
        </w:tc>
        <w:tc>
          <w:tcPr>
            <w:tcW w:w="4519" w:type="dxa"/>
            <w:tcBorders>
              <w:top w:val="nil"/>
              <w:bottom w:val="single" w:sz="4" w:space="0" w:color="auto"/>
            </w:tcBorders>
          </w:tcPr>
          <w:p w14:paraId="50017DC9" w14:textId="77777777" w:rsidR="004C2294" w:rsidRPr="000E3A33" w:rsidRDefault="004C2294" w:rsidP="0078736E">
            <w:pPr>
              <w:pStyle w:val="TAH"/>
            </w:pPr>
          </w:p>
        </w:tc>
        <w:tc>
          <w:tcPr>
            <w:tcW w:w="827" w:type="dxa"/>
            <w:tcBorders>
              <w:top w:val="nil"/>
              <w:bottom w:val="single" w:sz="4" w:space="0" w:color="auto"/>
            </w:tcBorders>
          </w:tcPr>
          <w:p w14:paraId="64435917" w14:textId="77777777" w:rsidR="004C2294" w:rsidRPr="000E3A33" w:rsidRDefault="004C2294" w:rsidP="0078736E">
            <w:pPr>
              <w:pStyle w:val="TAH"/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6BDB5BB" w14:textId="77777777" w:rsidR="004C2294" w:rsidRPr="000E3A33" w:rsidRDefault="004C2294" w:rsidP="0078736E">
            <w:pPr>
              <w:pStyle w:val="TAH"/>
            </w:pPr>
            <w:r w:rsidRPr="000E3A33">
              <w:t>Condition</w:t>
            </w:r>
          </w:p>
        </w:tc>
        <w:tc>
          <w:tcPr>
            <w:tcW w:w="3196" w:type="dxa"/>
            <w:tcBorders>
              <w:bottom w:val="single" w:sz="4" w:space="0" w:color="auto"/>
            </w:tcBorders>
          </w:tcPr>
          <w:p w14:paraId="36F16967" w14:textId="77777777" w:rsidR="004C2294" w:rsidRPr="000E3A33" w:rsidRDefault="004C2294" w:rsidP="0078736E">
            <w:pPr>
              <w:pStyle w:val="TAH"/>
            </w:pPr>
            <w:r w:rsidRPr="000E3A33">
              <w:t>Comment</w:t>
            </w:r>
          </w:p>
        </w:tc>
        <w:tc>
          <w:tcPr>
            <w:tcW w:w="2077" w:type="dxa"/>
            <w:tcBorders>
              <w:top w:val="nil"/>
              <w:bottom w:val="single" w:sz="4" w:space="0" w:color="auto"/>
            </w:tcBorders>
          </w:tcPr>
          <w:p w14:paraId="66655D2C" w14:textId="77777777" w:rsidR="004C2294" w:rsidRPr="000E3A33" w:rsidRDefault="004C2294" w:rsidP="0078736E">
            <w:pPr>
              <w:pStyle w:val="TAH"/>
            </w:pPr>
          </w:p>
        </w:tc>
        <w:tc>
          <w:tcPr>
            <w:tcW w:w="1433" w:type="dxa"/>
            <w:tcBorders>
              <w:top w:val="nil"/>
              <w:bottom w:val="single" w:sz="4" w:space="0" w:color="auto"/>
            </w:tcBorders>
          </w:tcPr>
          <w:p w14:paraId="59B44922" w14:textId="77777777" w:rsidR="004C2294" w:rsidRPr="000E3A33" w:rsidRDefault="004C2294" w:rsidP="0078736E">
            <w:pPr>
              <w:pStyle w:val="TAH"/>
            </w:pPr>
          </w:p>
        </w:tc>
      </w:tr>
      <w:tr w:rsidR="004C2294" w:rsidRPr="000E3A33" w14:paraId="5F5AE481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CBA84A9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A801073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szCs w:val="18"/>
              </w:rPr>
              <w:t>RRC_IDLE state mobility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5E03E970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571F4979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6652945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09122208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17B03E83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44A6FCA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CFD1C8E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53D3872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NR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28AB447C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4D6EFF12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363C2DF5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3DBBD05E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6935811C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3DBC0658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3707E1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6.1.1.1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B361695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250D35C9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6D529D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AB25A4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73DE20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C14318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7725AAE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4C27B2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6.1.1.2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19BCDAE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FR1-FR1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212E42FC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6CC8EE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093B13F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D03C2F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45B219F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40D8B9D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B1A2719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55AD980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NR – E-UTRA cell re-selection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7956E13B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150B9D8E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79A813A5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4006909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56E596D8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0245E50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5DE04B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6.1.2.1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D7274C4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 – E-UTRA cell re-selection to higher priority E-UTRA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AF63CAB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382788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F5708E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58FD0CF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EE7160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05A3C3E7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6F7A55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6.1.2.2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5B4EB58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 – E-UTRA cell re-selection to lower priority E-UTRA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28B55EFE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10A0FD0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A0D7ABA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229F51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EABF35B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64AF4AFA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69F2039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1A42A76" w14:textId="77777777" w:rsidR="004C2294" w:rsidRPr="000E3A33" w:rsidRDefault="004C2294" w:rsidP="0078736E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RRC_INACTIVE state mobility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21FDBF2B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1E9BA758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546FA2D3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59C659E8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297410A5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133A900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3DC4C23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561A319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RRC_CONNECTED state mobility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2DBABB64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6FB3C5D7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5EB9B321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1519D3BB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1ADC5F23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17A50BBD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48B3BC2C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246D234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Handover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61FAF625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73C1E0CD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6FD9FFDF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193A0154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6151BBF8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5FF553D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C001B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6.3.1.1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E0DA75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NR SA FR1 handover with 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5CD96562" w14:textId="77777777" w:rsidR="004C2294" w:rsidRPr="000E3A33" w:rsidRDefault="004C2294" w:rsidP="0078736E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B1343F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D22E24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E5064B6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D34718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108135F1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9D3CE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6.3.1.2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835A0A3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NR SA FR1 handover with unknown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C6074B0" w14:textId="77777777" w:rsidR="004C2294" w:rsidRPr="000E3A33" w:rsidRDefault="004C2294" w:rsidP="0078736E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4B697E3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91C14F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55D33C7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398304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29212237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FF14B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6.3.1.3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FCAE390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NR SA FR1-FR1 handover with unknown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588C36F" w14:textId="77777777" w:rsidR="004C2294" w:rsidRPr="000E3A33" w:rsidRDefault="004C2294" w:rsidP="0078736E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ABE550A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2D120B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BE0321F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2EF807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609AF28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2A538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6.3.1.4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DD40B3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NR SA FR1 – E-UTRA handover with 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ABED914" w14:textId="77777777" w:rsidR="004C2294" w:rsidRPr="000E3A33" w:rsidRDefault="004C2294" w:rsidP="0078736E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469AB28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7BFABDA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F30969F" w14:textId="77777777" w:rsidR="004C2294" w:rsidRPr="000E3A33" w:rsidDel="0022042A" w:rsidRDefault="004C2294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60F361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6EBBE16D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56637B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6.3.1.5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4334200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 – E-UTRA handover with unknown target cell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D77A516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4205017A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5167FE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5B35D84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BB6CBF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6B771C9A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8C407DC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36E671A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RRC connection mobility control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4D7624AA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48696DE4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0FA99F65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795497D1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3D511A9F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50CF2CAC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3912DCA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3968351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RRC re-establishment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4038613D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4DF73E72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21237AB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6927E6D8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3ACFCBEE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06297B9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F199B4" w14:textId="77777777" w:rsidR="004C2294" w:rsidRPr="000E3A33" w:rsidRDefault="004C2294" w:rsidP="0078736E">
            <w:pPr>
              <w:pStyle w:val="TAL"/>
            </w:pPr>
            <w:r w:rsidRPr="000E3A33">
              <w:t>6.3.2.1.1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DA25259" w14:textId="77777777" w:rsidR="004C2294" w:rsidRPr="000E3A33" w:rsidRDefault="004C2294" w:rsidP="0078736E">
            <w:pPr>
              <w:pStyle w:val="TAL"/>
              <w:rPr>
                <w:szCs w:val="18"/>
              </w:rPr>
            </w:pPr>
            <w:r w:rsidRPr="000E3A33">
              <w:t>NR SA FR1 RRC re-establishment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73E16DF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4002A4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562A14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lang w:eastAsia="zh-CN"/>
              </w:rPr>
              <w:t xml:space="preserve">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3D2500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655D71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045DBB57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7697AA" w14:textId="77777777" w:rsidR="004C2294" w:rsidRPr="000E3A33" w:rsidRDefault="004C2294" w:rsidP="0078736E">
            <w:pPr>
              <w:pStyle w:val="TAL"/>
            </w:pPr>
            <w:r w:rsidRPr="000E3A33">
              <w:t>6.3.2.1.2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0A4FF64" w14:textId="77777777" w:rsidR="004C2294" w:rsidRPr="000E3A33" w:rsidRDefault="004C2294" w:rsidP="0078736E">
            <w:pPr>
              <w:pStyle w:val="TAL"/>
              <w:rPr>
                <w:szCs w:val="18"/>
              </w:rPr>
            </w:pPr>
            <w:r w:rsidRPr="000E3A33">
              <w:t>NR SA FR1 - FR1 RRC re-establishment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4E686BB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ACB8C5A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DD4190F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lang w:eastAsia="zh-CN"/>
              </w:rPr>
              <w:t xml:space="preserve">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CD22F6A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671BC9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3D01262C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E8A617" w14:textId="77777777" w:rsidR="004C2294" w:rsidRPr="000E3A33" w:rsidRDefault="004C2294" w:rsidP="0078736E">
            <w:pPr>
              <w:pStyle w:val="TAL"/>
            </w:pPr>
            <w:r w:rsidRPr="000E3A33">
              <w:t>6.3.2.1.3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A387DA5" w14:textId="77777777" w:rsidR="004C2294" w:rsidRPr="000E3A33" w:rsidRDefault="004C2294" w:rsidP="0078736E">
            <w:pPr>
              <w:pStyle w:val="TAL"/>
            </w:pPr>
            <w:r w:rsidRPr="000E3A33">
              <w:t>NR SA FR1 - FR1 RRC re-establishment without serving cell timing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439131D" w14:textId="77777777" w:rsidR="004C2294" w:rsidRPr="000E3A33" w:rsidRDefault="004C2294" w:rsidP="0078736E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C9EEFC9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861F153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UEs supporting 5GS NR SA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5073C801" w14:textId="77777777" w:rsidR="004C2294" w:rsidRPr="000E3A33" w:rsidRDefault="004C2294" w:rsidP="0078736E">
            <w:pPr>
              <w:pStyle w:val="TAL"/>
              <w:rPr>
                <w:szCs w:val="18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4CCB9D0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3C3F744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0223601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B7EC443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Random access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793C40F0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1794281B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29D3637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2D9B5C91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3C3AF115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11096B4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5C3309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6.3.2.2.1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11ED469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Contention based random access test in FR1 for NR standalone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6C78873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FCA887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7E2B55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F52CE1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6B88D1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1C3D2E4A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650D95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6.3.2.2.2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CC6ECF7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Non-Contention based random access test in FR1 for NR standalone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67D7F6B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78E14D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0C28EAB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 and CSI-RS based PRACH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2E7F4B0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7A2D11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3B8B2191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2257DCF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6.3.2.3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3585F7E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RRC connection release with redirection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105430D4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08E1F682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5FBA8342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114A775C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70D1CBF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7351193C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93994E" w14:textId="77777777" w:rsidR="004C2294" w:rsidRPr="000E3A33" w:rsidRDefault="004C2294" w:rsidP="0078736E">
            <w:pPr>
              <w:pStyle w:val="TAL"/>
            </w:pPr>
            <w:r w:rsidRPr="000E3A33">
              <w:t>6.3.2.3.1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06D392D" w14:textId="77777777" w:rsidR="004C2294" w:rsidRPr="000E3A33" w:rsidRDefault="004C2294" w:rsidP="0078736E">
            <w:pPr>
              <w:pStyle w:val="TAL"/>
              <w:rPr>
                <w:szCs w:val="18"/>
              </w:rPr>
            </w:pPr>
            <w:r w:rsidRPr="000E3A33">
              <w:t>NR SA FR1 RRC connection release with redirection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9374624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88AC84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F31B5D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lang w:eastAsia="zh-CN"/>
              </w:rPr>
              <w:t xml:space="preserve">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119CA7A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5798E3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01DD4CC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42036B" w14:textId="77777777" w:rsidR="004C2294" w:rsidRPr="000E3A33" w:rsidRDefault="004C2294" w:rsidP="0078736E">
            <w:pPr>
              <w:pStyle w:val="TAL"/>
            </w:pPr>
            <w:r w:rsidRPr="000E3A33">
              <w:t>6.3.2.3.2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489D3A6" w14:textId="77777777" w:rsidR="004C2294" w:rsidRPr="000E3A33" w:rsidRDefault="004C2294" w:rsidP="0078736E">
            <w:pPr>
              <w:pStyle w:val="TAL"/>
              <w:rPr>
                <w:szCs w:val="18"/>
              </w:rPr>
            </w:pPr>
            <w:r w:rsidRPr="000E3A33">
              <w:t xml:space="preserve">NR </w:t>
            </w:r>
            <w:proofErr w:type="gramStart"/>
            <w:r w:rsidRPr="000E3A33">
              <w:t>SA  FR</w:t>
            </w:r>
            <w:proofErr w:type="gramEnd"/>
            <w:r w:rsidRPr="000E3A33">
              <w:t>1 – E-UTRA RRC connection release with redirection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6894E7C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C94DA5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588253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lang w:eastAsia="zh-CN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308E6B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7876FEA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53F3F02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1D685C5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DD6A17F" w14:textId="77777777" w:rsidR="004C2294" w:rsidRPr="000E3A33" w:rsidRDefault="004C2294" w:rsidP="0078736E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Timing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6DFE6830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53EFFE9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390691C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4C13CF4B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2F045314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11F6B43B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0509907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F0B765D" w14:textId="77777777" w:rsidR="004C2294" w:rsidRPr="000E3A33" w:rsidRDefault="004C2294" w:rsidP="0078736E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UE transmit timing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35C898F0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6BA01024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769836ED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48801A0F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757483F1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5C8A6B1C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6D02B1" w14:textId="77777777" w:rsidR="004C2294" w:rsidRPr="000E3A33" w:rsidRDefault="004C2294" w:rsidP="0078736E">
            <w:pPr>
              <w:pStyle w:val="TAL"/>
              <w:rPr>
                <w:lang w:eastAsia="zh-TW"/>
              </w:rPr>
            </w:pPr>
            <w:r w:rsidRPr="000E3A33">
              <w:t>6.4.1.1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10D102D" w14:textId="77777777" w:rsidR="004C2294" w:rsidRPr="000E3A33" w:rsidRDefault="004C2294" w:rsidP="0078736E">
            <w:pPr>
              <w:pStyle w:val="TAL"/>
              <w:rPr>
                <w:szCs w:val="18"/>
              </w:rPr>
            </w:pPr>
            <w:r w:rsidRPr="000E3A33">
              <w:t>NR SA FR1 transmit timing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5D3259F3" w14:textId="77777777" w:rsidR="004C2294" w:rsidRPr="000E3A33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FB1A3A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CE1335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67B3E1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109B5A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663E55F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453BE7CA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6.4.2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6380953" w14:textId="77777777" w:rsidR="004C2294" w:rsidRPr="000E3A33" w:rsidRDefault="004C2294" w:rsidP="0078736E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UE timer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4ECA7FEE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499AB1F1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4EA93448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4C477DCE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6DB224E5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3CD5DB9A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0748015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0626492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Timing advance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29B8FEB2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390FC6D9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2D4C3C4D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60B22073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2C93CABF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57900098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567118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6.4.3.1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63D90DD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 timing advance adjustment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2EB64E6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B8A93A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E4EA40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9F6F22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1B4FE63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11D96DD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4A739EE2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0A331DF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Signalling characteristics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1FBD15D3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33FB0304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3FAF6F3E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484B7F9B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136B2E3C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582CC5A8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D58AEB8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E33B737" w14:textId="77777777" w:rsidR="004C2294" w:rsidRPr="000E3A33" w:rsidRDefault="004C2294" w:rsidP="0078736E">
            <w:pPr>
              <w:pStyle w:val="TAL"/>
              <w:rPr>
                <w:b/>
                <w:szCs w:val="18"/>
              </w:rPr>
            </w:pPr>
            <w:r w:rsidRPr="000E3A33">
              <w:rPr>
                <w:b/>
                <w:szCs w:val="18"/>
              </w:rPr>
              <w:t>Radio Link Monitoring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110881D0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0E68D152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6632F893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4C770BAC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0E07B162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7EB9BAB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A79BB1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lastRenderedPageBreak/>
              <w:t>6.5.1.1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10CB116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0E3A33">
              <w:rPr>
                <w:lang w:eastAsia="zh-CN"/>
              </w:rPr>
              <w:t>PCell</w:t>
            </w:r>
            <w:proofErr w:type="spellEnd"/>
            <w:r w:rsidRPr="000E3A33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EF28663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91A654B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4ACEC9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8FCA6D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F9914A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34E16FF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3C9782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6.5.1.2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D8D237A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0E3A33">
              <w:rPr>
                <w:lang w:eastAsia="zh-CN"/>
              </w:rPr>
              <w:t>PCell</w:t>
            </w:r>
            <w:proofErr w:type="spellEnd"/>
            <w:r w:rsidRPr="000E3A33">
              <w:rPr>
                <w:lang w:eastAsia="zh-CN"/>
              </w:rPr>
              <w:t xml:space="preserve"> configured with SSB-based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A96E393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49A5599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76AD1D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8020D9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1D0087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0D37646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90E2B8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6.5.1.3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C568915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0E3A33">
              <w:rPr>
                <w:lang w:eastAsia="zh-CN"/>
              </w:rPr>
              <w:t>PCell</w:t>
            </w:r>
            <w:proofErr w:type="spellEnd"/>
            <w:r w:rsidRPr="000E3A33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ED5B51C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791BBC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CDD9B8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CA39860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B19860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2F05477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14980B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6.5.1.4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E19ADCC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0E3A33">
              <w:rPr>
                <w:lang w:eastAsia="zh-CN"/>
              </w:rPr>
              <w:t>PCell</w:t>
            </w:r>
            <w:proofErr w:type="spellEnd"/>
            <w:r w:rsidRPr="000E3A33">
              <w:rPr>
                <w:lang w:eastAsia="zh-CN"/>
              </w:rPr>
              <w:t xml:space="preserve"> configured with SSB-based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2A2D2FBF" w14:textId="77777777" w:rsidR="004C2294" w:rsidRPr="000E3A33" w:rsidRDefault="004C2294" w:rsidP="0078736E">
            <w:pPr>
              <w:pStyle w:val="TAC"/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28D748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7BD079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9D9C2F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21948A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2BCD174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92C843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6.5.1.5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219A91A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0E3A33">
              <w:rPr>
                <w:lang w:eastAsia="zh-CN"/>
              </w:rPr>
              <w:t>PSCell</w:t>
            </w:r>
            <w:proofErr w:type="spellEnd"/>
            <w:r w:rsidRPr="000E3A33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D79208A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4AE21CA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F7240A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D274EE3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80A3CD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2AAFC2C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025BA6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6.5.1.6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382E83D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0E3A33">
              <w:rPr>
                <w:lang w:eastAsia="zh-CN"/>
              </w:rPr>
              <w:t>PSCell</w:t>
            </w:r>
            <w:proofErr w:type="spellEnd"/>
            <w:r w:rsidRPr="000E3A33">
              <w:rPr>
                <w:lang w:eastAsia="zh-CN"/>
              </w:rPr>
              <w:t xml:space="preserve"> configured with CSI-RS-based RLM RS in non-DRX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0144C97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5CB344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FA1E940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17E2B7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0557D2B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296AAFEA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CFEBD7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6.5.1.7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A975CA3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 xml:space="preserve">NR SA FR1 radio link monitoring out-of-sync test for </w:t>
            </w:r>
            <w:proofErr w:type="spellStart"/>
            <w:r w:rsidRPr="000E3A33">
              <w:rPr>
                <w:lang w:eastAsia="zh-CN"/>
              </w:rPr>
              <w:t>PSCell</w:t>
            </w:r>
            <w:proofErr w:type="spellEnd"/>
            <w:r w:rsidRPr="000E3A33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2BC9C8A3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722CC8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D0C996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764E55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4BF494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0B4D15A7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EB614C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6.5.1.8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D0090C6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 xml:space="preserve">NR SA FR1 radio link monitoring in-sync test for </w:t>
            </w:r>
            <w:proofErr w:type="spellStart"/>
            <w:r w:rsidRPr="000E3A33">
              <w:rPr>
                <w:lang w:eastAsia="zh-CN"/>
              </w:rPr>
              <w:t>PSCell</w:t>
            </w:r>
            <w:proofErr w:type="spellEnd"/>
            <w:r w:rsidRPr="000E3A33">
              <w:rPr>
                <w:lang w:eastAsia="zh-CN"/>
              </w:rPr>
              <w:t xml:space="preserve"> configured with CSI-RS-based RLM RS in DRX mode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9BEF8FC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3E62BB8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CC11E0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7A9F9A3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EDACF3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777AF14A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7446DE1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7380BC9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Interruption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0C28D698" w14:textId="77777777" w:rsidR="004C2294" w:rsidRPr="000E3A33" w:rsidRDefault="004C2294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15BD3E04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1800ED28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7696D8DE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140AA57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7D040CC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879806" w14:textId="77777777" w:rsidR="004C2294" w:rsidRPr="000E3A33" w:rsidRDefault="004C2294" w:rsidP="0078736E">
            <w:pPr>
              <w:pStyle w:val="TAL"/>
              <w:rPr>
                <w:lang w:eastAsia="zh-TW"/>
              </w:rPr>
            </w:pPr>
            <w:r w:rsidRPr="000E3A33">
              <w:t>6.5.2.1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6DFE6A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NR SA FR1 interruptions during measurements on deactivated NR SCC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69FC77E" w14:textId="77777777" w:rsidR="004C2294" w:rsidRPr="000E3A33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AB5032B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D474CA7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354A02D" w14:textId="77777777" w:rsidR="004C2294" w:rsidRPr="000E3A33" w:rsidRDefault="004C2294" w:rsidP="0078736E">
            <w:pPr>
              <w:pStyle w:val="TAL"/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0919B6A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7A13CDB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F6AC48D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E0306C0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proofErr w:type="spellStart"/>
            <w:r w:rsidRPr="000E3A33">
              <w:rPr>
                <w:b/>
                <w:lang w:eastAsia="zh-CN"/>
              </w:rPr>
              <w:t>Scell</w:t>
            </w:r>
            <w:proofErr w:type="spellEnd"/>
            <w:r w:rsidRPr="000E3A33">
              <w:rPr>
                <w:b/>
                <w:lang w:eastAsia="zh-CN"/>
              </w:rPr>
              <w:t xml:space="preserve"> activation and deactivation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3526D010" w14:textId="77777777" w:rsidR="004C2294" w:rsidRPr="000E3A33" w:rsidRDefault="004C2294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2D08C743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44D119D3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24D88E3E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22D5AB27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1E0B3817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C79116" w14:textId="77777777" w:rsidR="004C2294" w:rsidRPr="000E3A33" w:rsidRDefault="004C2294" w:rsidP="0078736E">
            <w:pPr>
              <w:pStyle w:val="TAL"/>
              <w:rPr>
                <w:lang w:eastAsia="zh-TW"/>
              </w:rPr>
            </w:pPr>
            <w:r w:rsidRPr="000E3A33">
              <w:t>6.5.3.1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715EE6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 xml:space="preserve">NR SA FR1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activation and deactivation of known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in non-DRX for 160ms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measurement cycle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F67D775" w14:textId="77777777" w:rsidR="004C2294" w:rsidRPr="000E3A33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4DC18EE0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5930C75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5519941" w14:textId="77777777" w:rsidR="004C2294" w:rsidRPr="000E3A33" w:rsidRDefault="004C2294" w:rsidP="0078736E">
            <w:pPr>
              <w:pStyle w:val="TAL"/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67127A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7B6AB9E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739EF3" w14:textId="77777777" w:rsidR="004C2294" w:rsidRPr="000E3A33" w:rsidRDefault="004C2294" w:rsidP="0078736E">
            <w:pPr>
              <w:pStyle w:val="TAL"/>
              <w:rPr>
                <w:lang w:eastAsia="zh-TW"/>
              </w:rPr>
            </w:pPr>
            <w:r w:rsidRPr="000E3A33">
              <w:t>6.5.3.2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1A5ACE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 xml:space="preserve">NR SA FR1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activation and deactivation of known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in non-DRX for 320ms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measurement cycle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BE66DC9" w14:textId="77777777" w:rsidR="004C2294" w:rsidRPr="000E3A33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20E9262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412A127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9BD300F" w14:textId="77777777" w:rsidR="004C2294" w:rsidRPr="000E3A33" w:rsidRDefault="004C2294" w:rsidP="0078736E">
            <w:pPr>
              <w:pStyle w:val="TAL"/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9E96F9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1105B6ED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6B197A" w14:textId="77777777" w:rsidR="004C2294" w:rsidRPr="000E3A33" w:rsidRDefault="004C2294" w:rsidP="0078736E">
            <w:pPr>
              <w:pStyle w:val="TAL"/>
              <w:rPr>
                <w:lang w:eastAsia="zh-TW"/>
              </w:rPr>
            </w:pPr>
            <w:r w:rsidRPr="000E3A33">
              <w:t>6.5.3.3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FBD44A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 xml:space="preserve">NR SA FR1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activation and deactivation of unknown </w:t>
            </w:r>
            <w:proofErr w:type="spellStart"/>
            <w:r w:rsidRPr="000E3A33">
              <w:t>SCell</w:t>
            </w:r>
            <w:proofErr w:type="spellEnd"/>
            <w:r w:rsidRPr="000E3A33">
              <w:t xml:space="preserve">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2AFF5A4A" w14:textId="77777777" w:rsidR="004C2294" w:rsidRPr="000E3A33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1379563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C6ABBE6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55B74497" w14:textId="77777777" w:rsidR="004C2294" w:rsidRPr="000E3A33" w:rsidRDefault="004C2294" w:rsidP="0078736E">
            <w:pPr>
              <w:pStyle w:val="TAL"/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2CF2D3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331B31E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3475AF8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379B0C4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6E7F0C6B" w14:textId="77777777" w:rsidR="004C2294" w:rsidRPr="000E3A33" w:rsidRDefault="004C2294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1B0C4E13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421BE347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42EAF35C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4A86DEB9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52EBA5C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573F51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6.5.4.1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F24E7AE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 UE UL carrier RRC reconfiguration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5D8F592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F51C98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FACA0F3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CA7558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A881DC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3F2662CA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54288CC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6.5.5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486CFFA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Link recovery procedures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52E589CD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4AE4717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38E19C9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42418687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66D2C6ED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78F1A611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A8C06A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6.5.5.1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AEA84F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</w:rPr>
              <w:t>NR SA FR1 SSB-based beam failure detection and link recovery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1FBC522" w14:textId="77777777" w:rsidR="004C2294" w:rsidRPr="000E3A33" w:rsidRDefault="004C2294" w:rsidP="0078736E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2C67540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28D188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9F2CBAF" w14:textId="77777777" w:rsidR="004C2294" w:rsidRPr="000E3A33" w:rsidRDefault="004C2294" w:rsidP="0078736E">
            <w:pPr>
              <w:pStyle w:val="TAL"/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27CCDD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59859222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7CC8C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6.5.5.2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32F0B4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szCs w:val="18"/>
              </w:rPr>
              <w:t>NR SA FR1 SSB-based beam failure detection and link recovery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ED16BBA" w14:textId="77777777" w:rsidR="004C2294" w:rsidRPr="000E3A33" w:rsidRDefault="004C2294" w:rsidP="0078736E">
            <w:pPr>
              <w:pStyle w:val="TAC"/>
              <w:rPr>
                <w:lang w:eastAsia="zh-CN"/>
              </w:rPr>
            </w:pPr>
            <w:r w:rsidRPr="000E3A33"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31EA7F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A1FAAF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</w:t>
            </w:r>
            <w:r w:rsidRPr="000E3A33">
              <w:rPr>
                <w:rFonts w:eastAsia="SimSun"/>
                <w:lang w:eastAsia="zh-CN"/>
              </w:rPr>
              <w:t xml:space="preserve"> 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BEFA585" w14:textId="77777777" w:rsidR="004C2294" w:rsidRPr="000E3A33" w:rsidRDefault="004C2294" w:rsidP="0078736E">
            <w:pPr>
              <w:pStyle w:val="TAL"/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3ADB1AA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7F5E7508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441836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6.5.5.3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361C51A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 CSI-RS-based beam failure detection and link recovery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8D36F75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32679C7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BEA6D9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B7A934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870830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45DFE8A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BCB288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6.5.5.4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31A0AB6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 CSI-RS-based beam failure detection and link recovery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919B2E5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9F0DFA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8C1933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53974A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83C218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6C053C01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9EC2A20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lastRenderedPageBreak/>
              <w:t>6.5.6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418EBF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Active BWP switch delay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3B210A25" w14:textId="77777777" w:rsidR="004C2294" w:rsidRPr="000E3A33" w:rsidRDefault="004C2294" w:rsidP="0078736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7D8EF5BE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7076851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0DDCA1FE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643F50A2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74CFE73C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FDBD472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4F71EA69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DCI-based and timer-based active BWP switch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603AA58B" w14:textId="77777777" w:rsidR="004C2294" w:rsidRPr="000E3A33" w:rsidRDefault="004C2294" w:rsidP="0078736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44EDB8D0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6ED7CBF1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67B7C838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10890D4C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2477A22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E6E5B3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6.5.6.1.1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306FC70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 DCI-based DL active BWP switch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E0F2A8D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6E0699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A3ED3B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74DE15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1CB6F3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52282557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9452C4" w14:textId="77777777" w:rsidR="004C2294" w:rsidRPr="000E3A33" w:rsidRDefault="004C2294" w:rsidP="007873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</w:rPr>
              <w:t>6.5.6.1.2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137DD35" w14:textId="77777777" w:rsidR="004C2294" w:rsidRPr="000E3A33" w:rsidRDefault="004C2294" w:rsidP="007873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</w:rPr>
              <w:t>NR SA FR1 DCI-based DL active BWP switch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572DEFFA" w14:textId="77777777" w:rsidR="004C2294" w:rsidRPr="000E3A33" w:rsidRDefault="004C2294" w:rsidP="007873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85C2CBB" w14:textId="77777777" w:rsidR="004C2294" w:rsidRPr="000E3A33" w:rsidRDefault="004C2294" w:rsidP="007873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32CB7E2" w14:textId="77777777" w:rsidR="004C2294" w:rsidRPr="000E3A33" w:rsidRDefault="004C2294" w:rsidP="007873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3A33">
              <w:rPr>
                <w:rFonts w:ascii="Arial" w:hAnsi="Arial"/>
                <w:sz w:val="18"/>
                <w:lang w:eastAsia="zh-CN"/>
              </w:rPr>
              <w:t xml:space="preserve">UEs supporting 5GS </w:t>
            </w:r>
            <w:r w:rsidRPr="000E3A33">
              <w:rPr>
                <w:rFonts w:ascii="Arial" w:eastAsia="SimSun" w:hAnsi="Arial"/>
                <w:sz w:val="18"/>
                <w:lang w:eastAsia="zh-CN"/>
              </w:rPr>
              <w:t>NR</w:t>
            </w:r>
            <w:r w:rsidRPr="000E3A33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0E3A33">
              <w:rPr>
                <w:rFonts w:ascii="Arial" w:eastAsia="SimSun" w:hAnsi="Arial"/>
                <w:sz w:val="18"/>
                <w:lang w:eastAsia="zh-CN"/>
              </w:rPr>
              <w:t xml:space="preserve">SA </w:t>
            </w:r>
            <w:r w:rsidRPr="000E3A33">
              <w:rPr>
                <w:rFonts w:ascii="Arial" w:hAnsi="Arial"/>
                <w:sz w:val="18"/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5972A8D" w14:textId="77777777" w:rsidR="004C2294" w:rsidRPr="000E3A33" w:rsidRDefault="004C2294" w:rsidP="007873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3A33">
              <w:rPr>
                <w:rFonts w:ascii="Arial" w:hAnsi="Arial"/>
                <w:sz w:val="18"/>
              </w:rPr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34827B6" w14:textId="77777777" w:rsidR="004C2294" w:rsidRPr="000E3A33" w:rsidRDefault="004C2294" w:rsidP="0078736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C2294" w:rsidRPr="000E3A33" w14:paraId="0CA3020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92D6B98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6.5.6.2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E85A321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37CFD499" w14:textId="77777777" w:rsidR="004C2294" w:rsidRPr="000E3A33" w:rsidRDefault="004C2294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3B1BC07B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32B412CA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41419CA2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0D22D71C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64EDFF2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906FA6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6.5.6.2.1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4180F3F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 RRC-based DL active BWP switch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A0D927D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5B9C4D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2C22B13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1DFB5B2F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NOTE 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EE5E77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0140C70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96227C1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59BCD82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Measurement procedures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2527EF7C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081B3A2C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1793607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0BE8445F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6893982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112BF5EC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D1FBCCC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59A9782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06B31A74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200A8333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4E57F1B3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1EE04662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1CF8D5B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7DD7D0FD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861ECC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6.6.1.1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A585D90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 event-triggered reporting without gap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B0A34E8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19C68B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86A3CC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EAA614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962C97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16F6B1B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79764A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6.6.1.2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DBBE2CD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 event-triggered reporting without gap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BF8BE39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0A64BD3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6B7C38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2D5F9A0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5D63D33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302336A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0C40FA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6.6.1.3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E257098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 event-triggered reporting with gap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D5D2C6C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1A7DDD5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C041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9A2001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 and BWP operation without bandwidth restriction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6EB55B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D45218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439B0EFB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F4172E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6.6.1.4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C2A253E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 event-triggered reporting with gap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7E373B9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BDB3C8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C041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4ADC2F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 and BWP operation without bandwidth restriction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91E2360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43FEE0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4348E8C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9A92DE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6.6.1.5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B0126C3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 event-triggered reporting without gap in non-DRX with SSB index reading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638F80E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2911C9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403595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FDD SA </w:t>
            </w:r>
            <w:r w:rsidRPr="000E3A33">
              <w:rPr>
                <w:lang w:eastAsia="zh-CN"/>
              </w:rPr>
              <w:t>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5F86980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9830AFA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724F138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16A023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6.6.1.6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20A3F00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 event-triggered reporting with gap in non-DRX with SSB index reading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5E1FA622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F355CF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F427BE">
              <w:rPr>
                <w:lang w:eastAsia="zh-CN"/>
              </w:rPr>
              <w:t>C041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D3C4ED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FDD 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</w:t>
            </w:r>
            <w:r w:rsidRPr="000E3A33">
              <w:t>CSI-RS-based RLM and BWP operation without bandwidth restriction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DA86EB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1ACEEB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6384C0F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EAD50ED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6.6.2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A066C24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Inter-frequency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236F64F7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038120F0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0BD95C6D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2CBB6EC8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2D95B670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17C2D0EA" w14:textId="77777777" w:rsidTr="0078736E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6EC0BF0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6.6.2.1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5892DD36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NR SA FR1-FR1 event-triggered reporting in non-DRX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14:paraId="153D5788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D53B9FF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013515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02356A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6BF6643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5EDB551E" w14:textId="77777777" w:rsidTr="0078736E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7D559CE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6.6.2.2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3EE30189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NR SA FR1-FR1 event-triggered reporting in DRX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14:paraId="25BECC79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3B7006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E97E72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48ACA2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B7A535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60B61751" w14:textId="77777777" w:rsidTr="0078736E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F5D420F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6.6.2.</w:t>
            </w:r>
            <w:r w:rsidRPr="000E3A33">
              <w:rPr>
                <w:rFonts w:eastAsia="SimSun"/>
                <w:lang w:eastAsia="zh-CN"/>
              </w:rPr>
              <w:t>5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57BBEAFA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NR SA FR1-FR1 event-triggered reporting in non-DRX with SSB time index detection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14:paraId="5F325521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8F8CAC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B88DEF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CDE379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4078CEB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0960AAB1" w14:textId="77777777" w:rsidTr="0078736E">
        <w:trPr>
          <w:jc w:val="center"/>
        </w:trPr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4A979AF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6.6.2.</w:t>
            </w:r>
            <w:r w:rsidRPr="000E3A33">
              <w:rPr>
                <w:rFonts w:eastAsia="SimSun"/>
                <w:lang w:eastAsia="zh-CN"/>
              </w:rPr>
              <w:t>6</w:t>
            </w:r>
          </w:p>
        </w:tc>
        <w:tc>
          <w:tcPr>
            <w:tcW w:w="4519" w:type="dxa"/>
            <w:tcBorders>
              <w:bottom w:val="nil"/>
            </w:tcBorders>
            <w:shd w:val="clear" w:color="auto" w:fill="auto"/>
          </w:tcPr>
          <w:p w14:paraId="34AE00B2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NR SA FR1-FR1 event-triggered reporting in DRX with SSB time index detection</w:t>
            </w:r>
          </w:p>
        </w:tc>
        <w:tc>
          <w:tcPr>
            <w:tcW w:w="827" w:type="dxa"/>
            <w:tcBorders>
              <w:bottom w:val="nil"/>
            </w:tcBorders>
            <w:shd w:val="clear" w:color="auto" w:fill="auto"/>
          </w:tcPr>
          <w:p w14:paraId="125D8981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970CF5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7CFF0C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F552C3B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18EABC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1D259FF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C81012C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6.6.3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C16C9A7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Inter-RAT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7142EF3F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2FE12D1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6C8B7FB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3EB00180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013659F4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6556AD3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7579CD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6.6.3.1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0CE9AFC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NR SA FR1 – E-UTRAN event-triggered reporting in non-DR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11C67C1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9C4FF0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57973F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F61E16A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911A793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53063E7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3FBF4B" w14:textId="77777777" w:rsidR="004C2294" w:rsidRPr="000E3A33" w:rsidRDefault="004C2294" w:rsidP="0078736E">
            <w:pPr>
              <w:pStyle w:val="TAL"/>
              <w:rPr>
                <w:rFonts w:eastAsia="MS Mincho"/>
              </w:rPr>
            </w:pPr>
            <w:r w:rsidRPr="000E3A33">
              <w:t>6.6.3.2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D9A6F72" w14:textId="77777777" w:rsidR="004C2294" w:rsidRPr="000E3A33" w:rsidRDefault="004C2294" w:rsidP="0078736E">
            <w:pPr>
              <w:pStyle w:val="TAL"/>
              <w:rPr>
                <w:rFonts w:eastAsia="MS Mincho"/>
              </w:rPr>
            </w:pPr>
            <w:r w:rsidRPr="000E3A33">
              <w:t>NR SA FR1 – E-UTRAN event-triggered reporting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8B24208" w14:textId="77777777" w:rsidR="004C2294" w:rsidRPr="000E3A33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99BE9AD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D60513D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rFonts w:eastAsia="SimSun"/>
                <w:szCs w:val="18"/>
                <w:lang w:eastAsia="zh-CN"/>
              </w:rPr>
              <w:t xml:space="preserve"> and E-UTRAN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3195E43" w14:textId="77777777" w:rsidR="004C2294" w:rsidRPr="000E3A33" w:rsidDel="0022042A" w:rsidRDefault="004C2294" w:rsidP="0078736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F4206A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3D97BFB7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1971035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0B5584D8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14:paraId="6AD5FFCC" w14:textId="77777777" w:rsidR="004C2294" w:rsidRPr="000E3A33" w:rsidRDefault="004C2294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14:paraId="2EC33131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14:paraId="1142F6D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14:paraId="5104B8B3" w14:textId="77777777" w:rsidR="004C2294" w:rsidRPr="000E3A33" w:rsidRDefault="004C2294" w:rsidP="0078736E">
            <w:pPr>
              <w:pStyle w:val="TAL"/>
              <w:rPr>
                <w:b/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14:paraId="3D2E8B03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694B3B8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A2B038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lastRenderedPageBreak/>
              <w:t>6.6.4.1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94EF490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5091633" w14:textId="77777777" w:rsidR="004C2294" w:rsidRPr="000E3A33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8A57853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F05BAC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9DC4296" w14:textId="77777777" w:rsidR="004C2294" w:rsidRPr="000E3A33" w:rsidRDefault="004C2294" w:rsidP="0078736E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1F32E7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34D1058D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370316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6.6.4.2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77E1C17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C086192" w14:textId="77777777" w:rsidR="004C2294" w:rsidRPr="000E3A33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3893CEE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974EB2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56E0758" w14:textId="77777777" w:rsidR="004C2294" w:rsidRPr="000E3A33" w:rsidRDefault="004C2294" w:rsidP="0078736E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91C7C1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7BC17F1C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CEB67B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6.6.4.3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23B78BC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E9374ED" w14:textId="77777777" w:rsidR="004C2294" w:rsidRPr="000E3A33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39F97D8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351247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AF1D30F" w14:textId="77777777" w:rsidR="004C2294" w:rsidRPr="000E3A33" w:rsidRDefault="004C2294" w:rsidP="0078736E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A3AC5C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237EF7D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365AFE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6.6.4.4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54DABFF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FCC3ACA" w14:textId="77777777" w:rsidR="004C2294" w:rsidRPr="000E3A33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8F8397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5C15B2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MS Mincho"/>
              </w:rPr>
              <w:t>UE</w:t>
            </w:r>
            <w:r w:rsidRPr="000E3A33">
              <w:rPr>
                <w:rFonts w:eastAsia="SimSun"/>
                <w:lang w:eastAsia="zh-CN"/>
              </w:rPr>
              <w:t>s</w:t>
            </w:r>
            <w:r w:rsidRPr="000E3A33">
              <w:rPr>
                <w:rFonts w:eastAsia="MS Mincho"/>
              </w:rPr>
              <w:t xml:space="preserve">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5D2C79A" w14:textId="77777777" w:rsidR="004C2294" w:rsidRPr="000E3A33" w:rsidRDefault="004C2294" w:rsidP="0078736E">
            <w:pPr>
              <w:pStyle w:val="TAL"/>
              <w:rPr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240300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5322876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8F6228E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59897AC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Measurement performance requirements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79FF8583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5AB1DF4F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74D0C91D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08C06190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576B86E3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66AE789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EB28669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1DB6939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SS-RSRP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69608BF1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37E58D65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7C6E244B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287351D3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6B16D9CD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55A7F2F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4E563C02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6.7.1.1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5D49072B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Intra-frequency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55A4F2C8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3402CDA8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6A986831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73E2088C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416EE084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6AF0711F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207407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6.7.1.1.1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30FEDE9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 SS-RSRP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526D46B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DAFDF5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F18F27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bookmarkStart w:id="8" w:name="OLE_LINK11"/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bookmarkEnd w:id="8"/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B1A867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3A6394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72D51828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3096AB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6.7.1.1.2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410E0E2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 SS-RSRP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269011E0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00A74B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C2BC4F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62F9AE3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B55BA3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22D4895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740CAA5E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6.7.1.2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4F0D176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  <w:szCs w:val="18"/>
              </w:rPr>
              <w:t>Inter-frequency measurements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45A05257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3283AF78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00EF5C99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79C0106D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5843244D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36FBAAE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A5D9F9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6.7.1.2.1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BA7F99A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FR1-FR1 SS-RSRP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61F621D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D03ABDA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0E4C8A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3F35FB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AAB417A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74F65211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D93C7B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6.7.1.2.2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BF23A95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FR1-FR1 SS-RSRP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6BE68BB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1C4987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E1AC2F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3B713A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179491B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53D91072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28B75E66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6.7.2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1DAD2B39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SS-RSRQ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175FFE14" w14:textId="77777777" w:rsidR="004C2294" w:rsidRPr="000E3A33" w:rsidRDefault="004C2294" w:rsidP="0078736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58A30CF9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02357FC8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5973CE88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4AC71E0F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495E290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58CDF0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6.7.2.1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EE158EF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 SS-RSRQ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561DC67A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4F5427B0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A835DF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4CB863B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8D6F41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4842113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591796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6.7.2.2.1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0EA9CC0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FR1-FR1 SS-RSRQ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38C41A1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36BE62BB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0DE5DF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DC8029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D17E1E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47558A6D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9C458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6.7.2.2.2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B2402E3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NR SA FR1-FR1 SS-RSRQ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5F8FBD2B" w14:textId="77777777" w:rsidR="004C2294" w:rsidRPr="000E3A33" w:rsidDel="00BB6574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2858FA75" w14:textId="77777777" w:rsidR="004C2294" w:rsidRPr="000E3A33" w:rsidDel="00BB6574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88D1A31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5832B2C6" w14:textId="77777777" w:rsidR="004C2294" w:rsidRPr="000E3A33" w:rsidDel="00BB6574" w:rsidRDefault="004C2294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C01423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127D33D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37AC40A7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6.7.3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6392454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SS-SINR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3933864E" w14:textId="77777777" w:rsidR="004C2294" w:rsidRPr="000E3A33" w:rsidRDefault="004C2294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08B4255F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020A687C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64570EA6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7AD9D995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710BD39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39E185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6.7.3.1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F8D8A2E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 SS-SINR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3FAB88A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48657F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0E912F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0E3A33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78897A13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D1D1DC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4A4C64F1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C09367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6.7.3.2.1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FE3D0EE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FR1-FR1 SS-SINR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1D2ED57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3E7E2E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C034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1F83F2F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0E3A33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5B9CDFAA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C3D64AF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45399EC3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C9437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6.7.3.2.2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72D5AB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NR SA FR1-FR1 SS-SINR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1FDB9FB" w14:textId="77777777" w:rsidR="004C2294" w:rsidRPr="000E3A33" w:rsidDel="00BB6574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3DD49F0F" w14:textId="77777777" w:rsidR="004C2294" w:rsidRPr="000E3A33" w:rsidDel="00BB6574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C034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0E6EA3A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  <w:r w:rsidRPr="000E3A33">
              <w:rPr>
                <w:szCs w:val="18"/>
                <w:lang w:eastAsia="zh-TW"/>
              </w:rPr>
              <w:t xml:space="preserve"> and SS-SINR-</w:t>
            </w:r>
            <w:proofErr w:type="spellStart"/>
            <w:r w:rsidRPr="000E3A33">
              <w:rPr>
                <w:szCs w:val="18"/>
                <w:lang w:eastAsia="zh-TW"/>
              </w:rPr>
              <w:t>meas</w:t>
            </w:r>
            <w:proofErr w:type="spellEnd"/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55B47C80" w14:textId="77777777" w:rsidR="004C2294" w:rsidRPr="000E3A33" w:rsidDel="00BB6574" w:rsidRDefault="004C2294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81914A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1C7DF46E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4E8C67BF" w14:textId="77777777" w:rsidR="004C2294" w:rsidRPr="000E3A33" w:rsidRDefault="004C2294" w:rsidP="0078736E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6.7.4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B74DA1B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L1-RSRP for beam reporting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E7E6E6"/>
          </w:tcPr>
          <w:p w14:paraId="4CE04833" w14:textId="77777777" w:rsidR="004C2294" w:rsidRPr="000E3A33" w:rsidRDefault="004C2294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E7E6E6"/>
          </w:tcPr>
          <w:p w14:paraId="533EB93F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2855953B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E7E6E6"/>
          </w:tcPr>
          <w:p w14:paraId="764ACF1F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E7E6E6"/>
          </w:tcPr>
          <w:p w14:paraId="2EF8DE89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5C0F614A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16DE7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6.7.4.1.1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360CE5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NR SA FR1 SSB-based L1-RSRP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23D90DBE" w14:textId="77777777" w:rsidR="004C2294" w:rsidRPr="00F427BE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8F0EA98" w14:textId="77777777" w:rsidR="004C2294" w:rsidRPr="00F427BE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D64A861" w14:textId="77777777" w:rsidR="004C2294" w:rsidRPr="00F427BE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099C5EF1" w14:textId="77777777" w:rsidR="004C2294" w:rsidRPr="00F427BE" w:rsidDel="0022042A" w:rsidRDefault="004C2294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EF304E3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4D550D4B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143224" w14:textId="77777777" w:rsidR="004C2294" w:rsidRPr="00F427BE" w:rsidRDefault="004C2294" w:rsidP="0078736E">
            <w:pPr>
              <w:pStyle w:val="TAL"/>
            </w:pPr>
            <w:r w:rsidRPr="000E3A33">
              <w:rPr>
                <w:rFonts w:cs="Arial"/>
                <w:color w:val="000000"/>
              </w:rPr>
              <w:t>6.7.4.1.2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2D47C41" w14:textId="77777777" w:rsidR="004C2294" w:rsidRPr="00F427BE" w:rsidRDefault="004C2294" w:rsidP="0078736E">
            <w:pPr>
              <w:pStyle w:val="TAL"/>
            </w:pPr>
            <w:r w:rsidRPr="00F427BE">
              <w:rPr>
                <w:rFonts w:cs="Arial"/>
                <w:color w:val="000000"/>
              </w:rPr>
              <w:t>NR SA FR1 SSB-based L1-RSRP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2CAF6FAE" w14:textId="77777777" w:rsidR="004C2294" w:rsidRPr="00F427BE" w:rsidRDefault="004C2294" w:rsidP="0078736E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15C242D" w14:textId="77777777" w:rsidR="004C2294" w:rsidRPr="00F427BE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6E4CB82" w14:textId="77777777" w:rsidR="004C2294" w:rsidRPr="00F427BE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260090D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94814D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3C929734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EBDA20" w14:textId="77777777" w:rsidR="004C2294" w:rsidRPr="00F427BE" w:rsidRDefault="004C2294" w:rsidP="0078736E">
            <w:pPr>
              <w:pStyle w:val="TAL"/>
            </w:pPr>
            <w:r w:rsidRPr="000E3A33">
              <w:t>6.7.4.2.1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D1BDC56" w14:textId="77777777" w:rsidR="004C2294" w:rsidRPr="00F427BE" w:rsidRDefault="004C2294" w:rsidP="0078736E">
            <w:pPr>
              <w:pStyle w:val="TAL"/>
            </w:pPr>
            <w:r w:rsidRPr="00F427BE">
              <w:rPr>
                <w:rFonts w:cs="Arial"/>
                <w:color w:val="000000"/>
              </w:rPr>
              <w:t>NR SA FR1 CSI-RS-based L1-RSRP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0E0997E" w14:textId="77777777" w:rsidR="004C2294" w:rsidRPr="00F427BE" w:rsidRDefault="004C2294" w:rsidP="0078736E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36D7733" w14:textId="77777777" w:rsidR="004C2294" w:rsidRPr="00F427BE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982C641" w14:textId="77777777" w:rsidR="004C2294" w:rsidRPr="00F427BE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8FC86A7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AC682B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183D4220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BF7A1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6.7.4.2.2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2BC644D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NR SA FR1 CSI-RS-based L1-RSRP relative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4060DFE6" w14:textId="77777777" w:rsidR="004C2294" w:rsidRPr="00F427BE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5F7A5331" w14:textId="77777777" w:rsidR="004C2294" w:rsidRPr="00F427BE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2D67A6E" w14:textId="77777777" w:rsidR="004C2294" w:rsidRPr="00F427BE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923C2ED" w14:textId="77777777" w:rsidR="004C2294" w:rsidRPr="00F427BE" w:rsidDel="0022042A" w:rsidRDefault="004C2294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BF9C667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4D2B80CC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11E7DE6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TW"/>
              </w:rPr>
              <w:t>6.7.5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09D0A3D8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CN"/>
              </w:rPr>
              <w:t>E-UTRAN RSRP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14:paraId="242A4D4B" w14:textId="77777777" w:rsidR="004C2294" w:rsidRPr="000E3A33" w:rsidRDefault="004C2294" w:rsidP="0078736E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14:paraId="05E40197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14:paraId="171DB6B1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14:paraId="69F6624D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14:paraId="2C261CCC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054A669D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F8DEEA" w14:textId="77777777" w:rsidR="004C2294" w:rsidRPr="00F427BE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lastRenderedPageBreak/>
              <w:t>6.7.5.1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E8C7174" w14:textId="77777777" w:rsidR="004C2294" w:rsidRPr="00F427BE" w:rsidRDefault="004C2294" w:rsidP="0078736E">
            <w:pPr>
              <w:pStyle w:val="TAL"/>
            </w:pPr>
            <w:r w:rsidRPr="00F427BE"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CE93CB2" w14:textId="77777777" w:rsidR="004C2294" w:rsidRPr="00F427BE" w:rsidRDefault="004C2294" w:rsidP="0078736E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6ACA2C10" w14:textId="77777777" w:rsidR="004C2294" w:rsidRPr="00F427BE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90952E1" w14:textId="77777777" w:rsidR="004C2294" w:rsidRPr="00F427BE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F427BE">
              <w:rPr>
                <w:lang w:eastAsia="zh-CN"/>
              </w:rPr>
              <w:t xml:space="preserve">UEs supporting 5GS </w:t>
            </w:r>
            <w:r w:rsidRPr="00F427BE">
              <w:rPr>
                <w:rFonts w:eastAsia="SimSun"/>
                <w:lang w:eastAsia="zh-CN"/>
              </w:rPr>
              <w:t>NR</w:t>
            </w:r>
            <w:r w:rsidRPr="00F427BE">
              <w:rPr>
                <w:lang w:eastAsia="zh-CN"/>
              </w:rPr>
              <w:t xml:space="preserve"> </w:t>
            </w:r>
            <w:r w:rsidRPr="00F427BE">
              <w:rPr>
                <w:rFonts w:eastAsia="SimSun"/>
                <w:lang w:eastAsia="zh-CN"/>
              </w:rPr>
              <w:t>SA</w:t>
            </w:r>
            <w:r w:rsidRPr="00F427BE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25BD5F53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CFEC7F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343265C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24F4FB5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TW"/>
              </w:rPr>
              <w:t>6.7.6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07B18EDA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CN"/>
              </w:rPr>
              <w:t>E-UTRAN RSRQ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14:paraId="41C1E83C" w14:textId="77777777" w:rsidR="004C2294" w:rsidRPr="000E3A33" w:rsidRDefault="004C2294" w:rsidP="0078736E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14:paraId="46F711A0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14:paraId="0F6BFA13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14:paraId="3C65614D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14:paraId="18529BDF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37AA1B29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771368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6.7.6.1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F303248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NR SA FR1 – E-UTRAN RSRQ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705C229" w14:textId="77777777" w:rsidR="004C2294" w:rsidRPr="00F427BE" w:rsidRDefault="004C2294" w:rsidP="0078736E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02F655BF" w14:textId="77777777" w:rsidR="004C2294" w:rsidRPr="00F427BE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F44325D" w14:textId="77777777" w:rsidR="004C2294" w:rsidRPr="00F427BE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364CF98C" w14:textId="77777777" w:rsidR="004C2294" w:rsidRPr="00F427BE" w:rsidRDefault="004C2294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420E3F9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4DE2C4E6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3E0BA2E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TW"/>
              </w:rPr>
              <w:t>6.7.7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2F5338B9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  <w:szCs w:val="18"/>
                <w:lang w:eastAsia="zh-CN"/>
              </w:rPr>
              <w:t>E-UTRAN RS-SINR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D9D9D9"/>
          </w:tcPr>
          <w:p w14:paraId="26B3EC06" w14:textId="77777777" w:rsidR="004C2294" w:rsidRPr="000E3A33" w:rsidRDefault="004C2294" w:rsidP="0078736E">
            <w:pPr>
              <w:pStyle w:val="TAC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9D9D9"/>
          </w:tcPr>
          <w:p w14:paraId="5F725B59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14:paraId="412755E0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szCs w:val="18"/>
                <w:lang w:eastAsia="zh-CN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D9D9D9"/>
          </w:tcPr>
          <w:p w14:paraId="1D164579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14:paraId="7A73F74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</w:tr>
      <w:tr w:rsidR="004C2294" w:rsidRPr="000E3A33" w14:paraId="09CB24C5" w14:textId="77777777" w:rsidTr="0078736E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A87E81" w14:textId="77777777" w:rsidR="004C2294" w:rsidRPr="000E3A33" w:rsidRDefault="004C2294" w:rsidP="0078736E">
            <w:pPr>
              <w:pStyle w:val="TAL"/>
            </w:pPr>
            <w:r w:rsidRPr="000E3A33">
              <w:t>6.7.7.1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E09D143" w14:textId="77777777" w:rsidR="004C2294" w:rsidRPr="000E3A33" w:rsidRDefault="004C2294" w:rsidP="0078736E">
            <w:pPr>
              <w:pStyle w:val="TAL"/>
            </w:pPr>
            <w:r w:rsidRPr="000E3A33">
              <w:t>NR SA FR1 – E-UTRAN RS-SINR absolute measurement accuracy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9ADCC3B" w14:textId="77777777" w:rsidR="004C2294" w:rsidRPr="00F427BE" w:rsidRDefault="004C2294" w:rsidP="0078736E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4B80EBEB" w14:textId="77777777" w:rsidR="004C2294" w:rsidRPr="00F427BE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BE77335" w14:textId="77777777" w:rsidR="004C2294" w:rsidRPr="00F427BE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14:paraId="693B941D" w14:textId="77777777" w:rsidR="004C2294" w:rsidRPr="00F427BE" w:rsidRDefault="004C2294" w:rsidP="0078736E">
            <w:pPr>
              <w:pStyle w:val="TAL"/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DAE10E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</w:p>
        </w:tc>
      </w:tr>
      <w:tr w:rsidR="004C2294" w:rsidRPr="000E3A33" w14:paraId="0FE4E3B3" w14:textId="77777777" w:rsidTr="0078736E">
        <w:trPr>
          <w:jc w:val="center"/>
        </w:trPr>
        <w:tc>
          <w:tcPr>
            <w:tcW w:w="1437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E4B8B" w14:textId="77777777" w:rsidR="004C2294" w:rsidRPr="000E3A33" w:rsidRDefault="004C2294" w:rsidP="0078736E">
            <w:pPr>
              <w:pStyle w:val="TAN"/>
              <w:rPr>
                <w:rFonts w:eastAsia="SimSun"/>
                <w:lang w:eastAsia="zh-CN"/>
              </w:rPr>
            </w:pPr>
            <w:r w:rsidRPr="000E3A33">
              <w:rPr>
                <w:lang w:eastAsia="zh-TW"/>
              </w:rPr>
              <w:t>NOTE 1: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 xml:space="preserve"> test case/branch. Detail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>d completion status can be found in the corresponding test case section in</w:t>
            </w:r>
            <w:r w:rsidRPr="000E3A33">
              <w:rPr>
                <w:rFonts w:eastAsia="SimSun"/>
                <w:lang w:eastAsia="zh-CN"/>
              </w:rPr>
              <w:t xml:space="preserve"> 38.533.</w:t>
            </w:r>
          </w:p>
          <w:p w14:paraId="43B4F341" w14:textId="77777777" w:rsidR="004C2294" w:rsidRPr="000E3A33" w:rsidRDefault="004C2294" w:rsidP="0078736E">
            <w:pPr>
              <w:pStyle w:val="TAN"/>
              <w:rPr>
                <w:lang w:eastAsia="zh-TW"/>
              </w:rPr>
            </w:pPr>
            <w:r w:rsidRPr="000E3A33">
              <w:rPr>
                <w:lang w:eastAsia="zh-TW"/>
              </w:rPr>
              <w:t>NOTE 2:</w:t>
            </w:r>
            <w:r w:rsidRPr="000E3A33">
              <w:rPr>
                <w:lang w:eastAsia="zh-TW"/>
              </w:rPr>
              <w:tab/>
              <w:t>Test X refers to the corresponding Sub-Test as defined in TS 38.533 [5].</w:t>
            </w:r>
          </w:p>
        </w:tc>
      </w:tr>
    </w:tbl>
    <w:p w14:paraId="5B0010C2" w14:textId="77777777" w:rsidR="004C2294" w:rsidRPr="000E3A33" w:rsidRDefault="004C2294" w:rsidP="004C2294"/>
    <w:p w14:paraId="2C8FCE4D" w14:textId="77777777" w:rsidR="004C2294" w:rsidRPr="000E3A33" w:rsidRDefault="004C2294" w:rsidP="004C2294">
      <w:pPr>
        <w:pStyle w:val="TH"/>
      </w:pPr>
      <w:r w:rsidRPr="000E3A33">
        <w:t>Table 4.2-3a: Void</w:t>
      </w:r>
    </w:p>
    <w:p w14:paraId="23EA2210" w14:textId="77777777" w:rsidR="004C2294" w:rsidRPr="000E3A33" w:rsidRDefault="004C2294" w:rsidP="004C2294">
      <w:pPr>
        <w:rPr>
          <w:lang w:eastAsia="zh-CN"/>
        </w:rPr>
      </w:pPr>
    </w:p>
    <w:p w14:paraId="68297B3A" w14:textId="77777777" w:rsidR="004C2294" w:rsidRPr="000E3A33" w:rsidRDefault="004C2294" w:rsidP="004C2294">
      <w:pPr>
        <w:pStyle w:val="TH"/>
      </w:pPr>
      <w:r w:rsidRPr="000E3A33">
        <w:lastRenderedPageBreak/>
        <w:t>Table 4.2-4: Applicability of RRM NR SA FR2 conformance test cases, ref. TS 38.533 [5]</w:t>
      </w:r>
    </w:p>
    <w:tbl>
      <w:tblPr>
        <w:tblW w:w="14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56"/>
        <w:gridCol w:w="4418"/>
        <w:gridCol w:w="849"/>
        <w:gridCol w:w="1376"/>
        <w:gridCol w:w="3129"/>
        <w:gridCol w:w="1964"/>
        <w:gridCol w:w="1417"/>
      </w:tblGrid>
      <w:tr w:rsidR="004C2294" w:rsidRPr="000E3A33" w14:paraId="43681253" w14:textId="77777777" w:rsidTr="0078736E">
        <w:trPr>
          <w:tblHeader/>
          <w:jc w:val="center"/>
        </w:trPr>
        <w:tc>
          <w:tcPr>
            <w:tcW w:w="1156" w:type="dxa"/>
            <w:tcBorders>
              <w:bottom w:val="nil"/>
            </w:tcBorders>
          </w:tcPr>
          <w:p w14:paraId="1A6961D9" w14:textId="77777777" w:rsidR="004C2294" w:rsidRPr="000E3A33" w:rsidRDefault="004C2294" w:rsidP="0078736E">
            <w:pPr>
              <w:pStyle w:val="TAH"/>
            </w:pPr>
            <w:r w:rsidRPr="000E3A33">
              <w:lastRenderedPageBreak/>
              <w:t>Clause</w:t>
            </w:r>
          </w:p>
        </w:tc>
        <w:tc>
          <w:tcPr>
            <w:tcW w:w="4418" w:type="dxa"/>
            <w:tcBorders>
              <w:bottom w:val="nil"/>
            </w:tcBorders>
          </w:tcPr>
          <w:p w14:paraId="57DB8C62" w14:textId="77777777" w:rsidR="004C2294" w:rsidRPr="000E3A33" w:rsidRDefault="004C2294" w:rsidP="0078736E">
            <w:pPr>
              <w:pStyle w:val="TAH"/>
            </w:pPr>
            <w:r w:rsidRPr="000E3A33">
              <w:t>TC Title</w:t>
            </w:r>
          </w:p>
        </w:tc>
        <w:tc>
          <w:tcPr>
            <w:tcW w:w="849" w:type="dxa"/>
            <w:tcBorders>
              <w:bottom w:val="nil"/>
            </w:tcBorders>
          </w:tcPr>
          <w:p w14:paraId="1CA5818B" w14:textId="77777777" w:rsidR="004C2294" w:rsidRPr="000E3A33" w:rsidRDefault="004C2294" w:rsidP="0078736E">
            <w:pPr>
              <w:pStyle w:val="TAH"/>
            </w:pPr>
            <w:r w:rsidRPr="000E3A33">
              <w:t>Release</w:t>
            </w:r>
          </w:p>
        </w:tc>
        <w:tc>
          <w:tcPr>
            <w:tcW w:w="4505" w:type="dxa"/>
            <w:gridSpan w:val="2"/>
          </w:tcPr>
          <w:p w14:paraId="1467613A" w14:textId="77777777" w:rsidR="004C2294" w:rsidRPr="000E3A33" w:rsidRDefault="004C2294" w:rsidP="0078736E">
            <w:pPr>
              <w:pStyle w:val="TAH"/>
            </w:pPr>
            <w:r w:rsidRPr="000E3A33">
              <w:t>Applicability</w:t>
            </w:r>
          </w:p>
        </w:tc>
        <w:tc>
          <w:tcPr>
            <w:tcW w:w="1964" w:type="dxa"/>
            <w:tcBorders>
              <w:bottom w:val="nil"/>
            </w:tcBorders>
          </w:tcPr>
          <w:p w14:paraId="5D09BC98" w14:textId="77777777" w:rsidR="004C2294" w:rsidRPr="000E3A33" w:rsidRDefault="004C2294" w:rsidP="0078736E">
            <w:pPr>
              <w:pStyle w:val="TAH"/>
            </w:pPr>
            <w:r w:rsidRPr="000E3A33">
              <w:t>Additional Information</w:t>
            </w:r>
          </w:p>
        </w:tc>
        <w:tc>
          <w:tcPr>
            <w:tcW w:w="1417" w:type="dxa"/>
            <w:tcBorders>
              <w:bottom w:val="nil"/>
            </w:tcBorders>
          </w:tcPr>
          <w:p w14:paraId="5994FAD8" w14:textId="77777777" w:rsidR="004C2294" w:rsidRPr="000E3A33" w:rsidRDefault="004C2294" w:rsidP="0078736E">
            <w:pPr>
              <w:pStyle w:val="TAH"/>
            </w:pPr>
            <w:r w:rsidRPr="000E3A33">
              <w:rPr>
                <w:lang w:eastAsia="zh-TW"/>
              </w:rPr>
              <w:t>Branch</w:t>
            </w:r>
          </w:p>
        </w:tc>
      </w:tr>
      <w:tr w:rsidR="004C2294" w:rsidRPr="000E3A33" w14:paraId="2EEAD0C8" w14:textId="77777777" w:rsidTr="0078736E">
        <w:trPr>
          <w:tblHeader/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0A93DC89" w14:textId="77777777" w:rsidR="004C2294" w:rsidRPr="000E3A33" w:rsidRDefault="004C2294" w:rsidP="0078736E">
            <w:pPr>
              <w:pStyle w:val="TAH"/>
            </w:pP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</w:tcPr>
          <w:p w14:paraId="65803A33" w14:textId="77777777" w:rsidR="004C2294" w:rsidRPr="000E3A33" w:rsidRDefault="004C2294" w:rsidP="0078736E">
            <w:pPr>
              <w:pStyle w:val="TAH"/>
            </w:pP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</w:tcPr>
          <w:p w14:paraId="0345ACD8" w14:textId="77777777" w:rsidR="004C2294" w:rsidRPr="000E3A33" w:rsidRDefault="004C2294" w:rsidP="0078736E">
            <w:pPr>
              <w:pStyle w:val="TAH"/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230486AE" w14:textId="77777777" w:rsidR="004C2294" w:rsidRPr="000E3A33" w:rsidRDefault="004C2294" w:rsidP="0078736E">
            <w:pPr>
              <w:pStyle w:val="TAH"/>
            </w:pPr>
            <w:r w:rsidRPr="000E3A33">
              <w:t>Condition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14:paraId="7FAF7B21" w14:textId="77777777" w:rsidR="004C2294" w:rsidRPr="000E3A33" w:rsidRDefault="004C2294" w:rsidP="0078736E">
            <w:pPr>
              <w:pStyle w:val="TAH"/>
            </w:pPr>
            <w:r w:rsidRPr="000E3A33">
              <w:t>Comment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</w:tcPr>
          <w:p w14:paraId="0A13A17E" w14:textId="77777777" w:rsidR="004C2294" w:rsidRPr="000E3A33" w:rsidRDefault="004C2294" w:rsidP="0078736E">
            <w:pPr>
              <w:pStyle w:val="TAH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2E272608" w14:textId="77777777" w:rsidR="004C2294" w:rsidRPr="000E3A33" w:rsidRDefault="004C2294" w:rsidP="0078736E">
            <w:pPr>
              <w:pStyle w:val="TAH"/>
            </w:pPr>
          </w:p>
        </w:tc>
      </w:tr>
      <w:tr w:rsidR="004C2294" w:rsidRPr="000E3A33" w14:paraId="553E1679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1585443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34A54C62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RRC_IDLE state mobility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44700E5D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E7E6E6"/>
          </w:tcPr>
          <w:p w14:paraId="19E3E50F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E7E6E6"/>
          </w:tcPr>
          <w:p w14:paraId="56D73562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1927CEA4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272F1B7B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0217F8E1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49F10329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7.1.1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3E13289E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NR cell re-selection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009FE62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E7E6E6"/>
          </w:tcPr>
          <w:p w14:paraId="1A70A5EF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E7E6E6"/>
          </w:tcPr>
          <w:p w14:paraId="6E9A7B5E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377BBFD3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217AE10A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0CEFAB4F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384B6" w14:textId="77777777" w:rsidR="004C2294" w:rsidRPr="000E3A33" w:rsidRDefault="004C2294" w:rsidP="0078736E">
            <w:pPr>
              <w:pStyle w:val="TAL"/>
            </w:pPr>
            <w:r w:rsidRPr="000E3A33">
              <w:t>7.1.1.1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72412" w14:textId="77777777" w:rsidR="004C2294" w:rsidRPr="000E3A33" w:rsidRDefault="004C2294" w:rsidP="0078736E">
            <w:pPr>
              <w:pStyle w:val="TAL"/>
            </w:pPr>
            <w:r w:rsidRPr="000E3A33">
              <w:t>NR SA FR2 cell re-selection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F8AF3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25FE6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5C94D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88B82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CA982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4A1B351C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BA953" w14:textId="77777777" w:rsidR="004C2294" w:rsidRPr="000E3A33" w:rsidRDefault="004C2294" w:rsidP="0078736E">
            <w:pPr>
              <w:pStyle w:val="TAL"/>
            </w:pPr>
            <w:r w:rsidRPr="000E3A33">
              <w:t>7.1.1.2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BB4C3" w14:textId="77777777" w:rsidR="004C2294" w:rsidRPr="000E3A33" w:rsidRDefault="004C2294" w:rsidP="0078736E">
            <w:pPr>
              <w:pStyle w:val="TAL"/>
            </w:pPr>
            <w:r w:rsidRPr="000E3A33">
              <w:t>NR SA FR2-FR2 cell re-selection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26DFC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251E2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C3652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CE54B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551AD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13D7D446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10D15628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49E2EDFC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RRC_INACTIVE state mobility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21D0B1E4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E7E6E6"/>
          </w:tcPr>
          <w:p w14:paraId="5E454D65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E7E6E6"/>
          </w:tcPr>
          <w:p w14:paraId="23B7062B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3F74575E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6D489061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5B411DA8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59F73ECB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7.3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7D30E8E1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RRC_CONNECTED state mobility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5862F899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E7E6E6"/>
          </w:tcPr>
          <w:p w14:paraId="67E7DEF8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E7E6E6"/>
          </w:tcPr>
          <w:p w14:paraId="4561C4AF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52C33953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267B177F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5DC6F06F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6C1B8A8C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7.3.1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779F18DD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Handover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2D89C7CE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E7E6E6"/>
          </w:tcPr>
          <w:p w14:paraId="19C2E482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E7E6E6"/>
          </w:tcPr>
          <w:p w14:paraId="64C50B51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76501630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797021A0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7ABC47D9" w14:textId="77777777" w:rsidTr="0078736E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E7E6E6"/>
          </w:tcPr>
          <w:p w14:paraId="3402AF29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7.3.2</w:t>
            </w:r>
          </w:p>
        </w:tc>
        <w:tc>
          <w:tcPr>
            <w:tcW w:w="4418" w:type="dxa"/>
            <w:tcBorders>
              <w:bottom w:val="single" w:sz="4" w:space="0" w:color="auto"/>
            </w:tcBorders>
            <w:shd w:val="clear" w:color="auto" w:fill="E7E6E6"/>
          </w:tcPr>
          <w:p w14:paraId="660693C1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RRC connection mobility control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E7E6E6"/>
          </w:tcPr>
          <w:p w14:paraId="255F477B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E7E6E6"/>
          </w:tcPr>
          <w:p w14:paraId="5345F088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E7E6E6"/>
          </w:tcPr>
          <w:p w14:paraId="3D2969BF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E7E6E6"/>
          </w:tcPr>
          <w:p w14:paraId="78CAA424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7E6E6"/>
          </w:tcPr>
          <w:p w14:paraId="1107FE87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55949BE8" w14:textId="77777777" w:rsidTr="0078736E">
        <w:trPr>
          <w:jc w:val="center"/>
        </w:trPr>
        <w:tc>
          <w:tcPr>
            <w:tcW w:w="1156" w:type="dxa"/>
            <w:tcBorders>
              <w:bottom w:val="single" w:sz="4" w:space="0" w:color="auto"/>
            </w:tcBorders>
            <w:shd w:val="clear" w:color="auto" w:fill="E7E6E6"/>
          </w:tcPr>
          <w:p w14:paraId="241D42A0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7.3.2.1</w:t>
            </w:r>
          </w:p>
        </w:tc>
        <w:tc>
          <w:tcPr>
            <w:tcW w:w="4418" w:type="dxa"/>
            <w:tcBorders>
              <w:bottom w:val="single" w:sz="4" w:space="0" w:color="auto"/>
            </w:tcBorders>
            <w:shd w:val="clear" w:color="auto" w:fill="E7E6E6"/>
          </w:tcPr>
          <w:p w14:paraId="1191B218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RRC re-establishment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E7E6E6"/>
          </w:tcPr>
          <w:p w14:paraId="1D69FE84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E7E6E6"/>
          </w:tcPr>
          <w:p w14:paraId="0655BF7C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E7E6E6"/>
          </w:tcPr>
          <w:p w14:paraId="229FADFF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E7E6E6"/>
          </w:tcPr>
          <w:p w14:paraId="62E2E115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E7E6E6"/>
          </w:tcPr>
          <w:p w14:paraId="34E1CD7A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7F4FCB0E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E0446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7.3.2.1.1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6C7F9" w14:textId="77777777" w:rsidR="004C2294" w:rsidRPr="000E3A33" w:rsidRDefault="004C2294" w:rsidP="0078736E">
            <w:pPr>
              <w:pStyle w:val="TAL"/>
            </w:pPr>
            <w:r w:rsidRPr="000E3A33">
              <w:t>NR SA FR2 RRC re-establishment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26D6F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CE3DC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E5306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5C8400CB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F1F5013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7A69EAF2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DD657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7.3.2.1.2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4A3FF" w14:textId="77777777" w:rsidR="004C2294" w:rsidRPr="000E3A33" w:rsidRDefault="004C2294" w:rsidP="0078736E">
            <w:pPr>
              <w:pStyle w:val="TAL"/>
            </w:pPr>
            <w:r w:rsidRPr="000E3A33">
              <w:t>NR SA FR2 - FR2 RRC re-establishment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41FAF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089A9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E2556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63EB2157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E6B0349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625F85B6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7478A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DengXian" w:cs="Arial"/>
                <w:color w:val="000000"/>
                <w:szCs w:val="18"/>
              </w:rPr>
              <w:t>7.3.2.1.3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05C44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DengXian"/>
              </w:rPr>
              <w:t>NR SA FR2 - FR2 RRC re-establishment without serving cell timing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05C18" w14:textId="77777777" w:rsidR="004C2294" w:rsidRPr="000E3A33" w:rsidRDefault="004C2294" w:rsidP="0078736E">
            <w:pPr>
              <w:pStyle w:val="TAC"/>
              <w:rPr>
                <w:lang w:eastAsia="zh-CN"/>
              </w:rPr>
            </w:pPr>
            <w:r w:rsidRPr="000E3A33">
              <w:rPr>
                <w:rFonts w:eastAsia="DengXian" w:cs="Arial"/>
                <w:color w:val="000000"/>
                <w:szCs w:val="18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9D1D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DengXian" w:cs="Arial"/>
                <w:color w:val="000000"/>
                <w:szCs w:val="18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33B9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DengXian" w:cs="Arial"/>
                <w:color w:val="000000"/>
                <w:szCs w:val="18"/>
              </w:rPr>
              <w:t>UEs supporting 5GS NR SA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23B28CBE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rFonts w:eastAsia="DengXian" w:cs="Arial"/>
                <w:color w:val="000000"/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3CE09ED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2622A727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599954D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7.3.2.2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00159F3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Random access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EE4BB35" w14:textId="77777777" w:rsidR="004C2294" w:rsidRPr="000E3A33" w:rsidRDefault="004C2294" w:rsidP="0078736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7EECAE1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EE9DF80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D2FE919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20E3560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0219A2CB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A733FA3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7.3.2.3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25D1A18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RRC connection release with redirection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8BEE84E" w14:textId="77777777" w:rsidR="004C2294" w:rsidRPr="000E3A33" w:rsidRDefault="004C2294" w:rsidP="0078736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EE2CD28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DE542AF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F3C1487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EEC80E4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7C0D3FE4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6F1E1" w14:textId="77777777" w:rsidR="004C2294" w:rsidRPr="000E3A33" w:rsidRDefault="004C2294" w:rsidP="0078736E">
            <w:pPr>
              <w:pStyle w:val="TAL"/>
            </w:pPr>
            <w:r w:rsidRPr="000E3A33">
              <w:t>7.3.2.3.1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A1E0E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NR SA FR2 RRC connection release with redirection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FDD58" w14:textId="77777777" w:rsidR="004C2294" w:rsidRPr="000E3A33" w:rsidRDefault="004C2294" w:rsidP="0078736E">
            <w:pPr>
              <w:pStyle w:val="TAC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B6623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A3F8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31C31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D65F4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7ABC8399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3591094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ADDD642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Timing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B716950" w14:textId="77777777" w:rsidR="004C2294" w:rsidRPr="000E3A33" w:rsidRDefault="004C2294" w:rsidP="0078736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8E1D28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A56E5FA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2C18C9A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63BAF2F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78E2073A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D118982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7.4.1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4D4FCB2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UE transmit timing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9EF028B" w14:textId="77777777" w:rsidR="004C2294" w:rsidRPr="000E3A33" w:rsidRDefault="004C2294" w:rsidP="0078736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1416C14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5DC3672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C21A4EF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1C11F7E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1C6AE475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23C2FD6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7.4.2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A03F0A5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UE timer accuracy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433C3DA" w14:textId="77777777" w:rsidR="004C2294" w:rsidRPr="000E3A33" w:rsidRDefault="004C2294" w:rsidP="0078736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0ED8134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28256DF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D4B7E95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443E9BD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574BA0C6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BCB2C74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7.4.3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C7530B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Timing advance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6DA9666" w14:textId="77777777" w:rsidR="004C2294" w:rsidRPr="000E3A33" w:rsidRDefault="004C2294" w:rsidP="0078736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AC8B08E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02A07D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77B64D3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3D7C274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70C4F67E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B63B475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7.5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B0EAEE5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Signalling characteristics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D58381E" w14:textId="77777777" w:rsidR="004C2294" w:rsidRPr="000E3A33" w:rsidRDefault="004C2294" w:rsidP="0078736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C6DC831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AA5CBDB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58A520C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67A66C3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02DC81D6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F312DB1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7.5.1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CB2CB20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Radio Link Monitoring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2274CB6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8B6C3E7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68629F8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404D9A6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91E84E1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3866C0A1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D96E7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7.5.1.9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3038B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24"/>
              </w:rPr>
              <w:t>NR SA FR2 radio link monitoring UE scheduling restrictions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BE45C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45060" w14:textId="77777777" w:rsidR="004C2294" w:rsidRPr="000E3A33" w:rsidRDefault="004C2294" w:rsidP="0078736E">
            <w:pPr>
              <w:pStyle w:val="TAL"/>
            </w:pPr>
            <w:r w:rsidRPr="000E3A33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C3A21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603EFA39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B124ED2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2BB83AEA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8F8C185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7.5.2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A24EDC5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Interruption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5C29254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47492B5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72CFCB4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3E73BCB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8ED8946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601CA6DF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5B8FFD8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7.5.3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53BDD55" w14:textId="77777777" w:rsidR="004C2294" w:rsidRPr="000E3A33" w:rsidRDefault="004C2294" w:rsidP="0078736E">
            <w:pPr>
              <w:pStyle w:val="TAL"/>
              <w:rPr>
                <w:b/>
              </w:rPr>
            </w:pPr>
            <w:proofErr w:type="spellStart"/>
            <w:r w:rsidRPr="000E3A33">
              <w:rPr>
                <w:b/>
              </w:rPr>
              <w:t>Scell</w:t>
            </w:r>
            <w:proofErr w:type="spellEnd"/>
            <w:r w:rsidRPr="000E3A33">
              <w:rPr>
                <w:b/>
              </w:rPr>
              <w:t xml:space="preserve"> activation and deactivation delay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4A6D3E1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F1B3BF4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2D7B19D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7C5DA28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C4F0FC4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25054F4B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63A9C97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7.5.4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196360E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UE UL carrier RRC reconfiguration delay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AA491D4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67B2437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D2946A5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387FAA9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2A8139E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16FC8196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7BFC13E" w14:textId="77777777" w:rsidR="004C2294" w:rsidRPr="000E3A33" w:rsidRDefault="004C2294" w:rsidP="0078736E">
            <w:pPr>
              <w:pStyle w:val="TAL"/>
              <w:rPr>
                <w:b/>
                <w:bCs/>
              </w:rPr>
            </w:pPr>
            <w:r w:rsidRPr="000E3A33">
              <w:rPr>
                <w:b/>
              </w:rPr>
              <w:t>7.5.5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2654EEC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 xml:space="preserve">Beam failure detection and </w:t>
            </w:r>
            <w:r w:rsidRPr="000E3A33">
              <w:rPr>
                <w:rFonts w:eastAsia="SimSun"/>
                <w:b/>
                <w:lang w:eastAsia="zh-CN"/>
              </w:rPr>
              <w:t xml:space="preserve">link </w:t>
            </w:r>
            <w:r w:rsidRPr="000E3A33">
              <w:rPr>
                <w:b/>
              </w:rPr>
              <w:t>recovery procedures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391A70D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5C2662D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DD6BEFD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269C673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EEF221C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7E47851D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4232B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7.5.5.1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613FE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FR2 SSB-based beam failure detection and link recovery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9DC59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743D0" w14:textId="77777777" w:rsidR="004C2294" w:rsidRPr="000E3A33" w:rsidRDefault="004C2294" w:rsidP="0078736E">
            <w:pPr>
              <w:pStyle w:val="TAL"/>
            </w:pPr>
            <w:r w:rsidRPr="000E3A33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1313F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520AF795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9C8FABB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602572F4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A97AF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7.5.5.2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9C8A7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FR2 SSB-based beam failure detection and link recovery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36B5B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A8735" w14:textId="77777777" w:rsidR="004C2294" w:rsidRPr="000E3A33" w:rsidRDefault="004C2294" w:rsidP="0078736E">
            <w:pPr>
              <w:pStyle w:val="TAL"/>
            </w:pPr>
            <w:r w:rsidRPr="000E3A33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1CD8C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66177722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D42362F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14AA84E7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7D83B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7.5.5.3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EFDE5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FR2 CSI-RS-based beam failure detection and link recovery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EDEFC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D2424" w14:textId="77777777" w:rsidR="004C2294" w:rsidRPr="000E3A33" w:rsidRDefault="004C2294" w:rsidP="0078736E">
            <w:pPr>
              <w:pStyle w:val="TAL"/>
            </w:pPr>
            <w:r w:rsidRPr="000E3A33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06B92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209B887F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9D03C6B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5ADD7EC5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955F3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7.5.5.4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348C9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FR2 CSI-RS-based beam failure detection and link recovery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C0415" w14:textId="77777777" w:rsidR="004C2294" w:rsidRPr="000E3A33" w:rsidRDefault="004C2294" w:rsidP="0078736E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59B40" w14:textId="77777777" w:rsidR="004C2294" w:rsidRPr="000E3A33" w:rsidRDefault="004C2294" w:rsidP="0078736E">
            <w:pPr>
              <w:pStyle w:val="TAL"/>
            </w:pPr>
            <w:r w:rsidRPr="000E3A33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1EFBE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671731D9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FE04C56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5F29E699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52B65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7.5.5.5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ECE1C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NR SA FR2 scheduling availability restriction during SSB-based beam failure detection   and link recovery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5CAEF" w14:textId="77777777" w:rsidR="004C2294" w:rsidRPr="000E3A33" w:rsidRDefault="004C2294" w:rsidP="0078736E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70699" w14:textId="77777777" w:rsidR="004C2294" w:rsidRPr="000E3A33" w:rsidRDefault="004C2294" w:rsidP="0078736E">
            <w:pPr>
              <w:pStyle w:val="TAL"/>
            </w:pPr>
            <w:r w:rsidRPr="000E3A33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4D1E8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  supporting 5GS NR SA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54E57F35" w14:textId="77777777" w:rsidR="004C2294" w:rsidRPr="000E3A33" w:rsidRDefault="004C2294" w:rsidP="0078736E">
            <w:pPr>
              <w:pStyle w:val="TAL"/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34DEA80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54AF026E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5805AF7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7.5.6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82EAF58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Active BWP switch delay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2096EE1" w14:textId="77777777" w:rsidR="004C2294" w:rsidRPr="000E3A33" w:rsidRDefault="004C2294" w:rsidP="0078736E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EEF7226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2FAEF6E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FC00E59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5F35FCD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093842E7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8FD1053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lastRenderedPageBreak/>
              <w:t>7.5.6.1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F681C3C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Intra-frequency measurements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8103310" w14:textId="77777777" w:rsidR="004C2294" w:rsidRPr="000E3A33" w:rsidRDefault="004C2294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083E407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ECF93A4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C5FF622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8726FCF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247AE1BE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B3E35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7.5.6.1.1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E4A21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FR2 2DL CA DCI-based DL active BWP switch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E836C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478E3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E8534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62D90A42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B6B752C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61DDD938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2F7D0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7.5.6.1.2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9AC78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FR1-FR2 DCI-based DL active BWP switch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A637E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7A1D5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81FAE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4E440BA2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37F3340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17773E0F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31150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7.5.6.1.3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BE6FB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t>NR SA FR2 DCI-based DL active BWP switch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8F882" w14:textId="77777777" w:rsidR="004C2294" w:rsidRPr="000E3A33" w:rsidRDefault="004C2294" w:rsidP="0078736E">
            <w:pPr>
              <w:pStyle w:val="TAC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27E72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9D8D7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lang w:eastAsia="zh-CN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36A0B2DB" w14:textId="77777777" w:rsidR="004C2294" w:rsidRPr="000E3A33" w:rsidRDefault="004C2294" w:rsidP="0078736E">
            <w:pPr>
              <w:pStyle w:val="TAL"/>
            </w:pPr>
            <w:r w:rsidRPr="000E3A33">
              <w:t>NOTE 1</w:t>
            </w:r>
            <w:r w:rsidRPr="000E3A33">
              <w:rPr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DFA540C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4C7C36EC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49475ED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7.5.6.2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E7CF2F1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RRC-based active BWP switch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A80EC53" w14:textId="77777777" w:rsidR="004C2294" w:rsidRPr="000E3A33" w:rsidRDefault="004C2294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EF7381E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D30BC6E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1B98028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4766137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504B8D0D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3E190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7.5.6.2.1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12562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FR2 RRC-based DL active BWP switch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3F2CD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65FE9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A6BC0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3CA47333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BE44C30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7CD5F5BD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D6F0DBA" w14:textId="77777777" w:rsidR="004C2294" w:rsidRPr="000E3A33" w:rsidRDefault="004C2294" w:rsidP="0078736E">
            <w:pPr>
              <w:pStyle w:val="TAL"/>
              <w:rPr>
                <w:b/>
                <w:bCs/>
              </w:rPr>
            </w:pPr>
            <w:r w:rsidRPr="000E3A33">
              <w:rPr>
                <w:b/>
              </w:rPr>
              <w:t>7.6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86E88E4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Measurement procedures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3865118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2E1DD63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DF6E65E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3F0A853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2763B84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1A7E4F3C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7415C1B" w14:textId="77777777" w:rsidR="004C2294" w:rsidRPr="000E3A33" w:rsidRDefault="004C2294" w:rsidP="0078736E">
            <w:pPr>
              <w:pStyle w:val="TAL"/>
              <w:rPr>
                <w:b/>
                <w:bCs/>
              </w:rPr>
            </w:pPr>
            <w:r w:rsidRPr="000E3A33">
              <w:rPr>
                <w:b/>
              </w:rPr>
              <w:t>7.6.1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17748CE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Intra-frequency measurements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830EE3D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830671D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3F08BEB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E347BAE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E799CB9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660CA209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2652B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7.6.1.1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0218D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NR SA FR2 event-triggered reporting without gap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3ECAC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B6325" w14:textId="77777777" w:rsidR="004C2294" w:rsidRPr="000E3A33" w:rsidRDefault="004C2294" w:rsidP="0078736E">
            <w:pPr>
              <w:pStyle w:val="TAL"/>
            </w:pPr>
            <w:r w:rsidRPr="000E3A33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7420D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4F1DF517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B5063AC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006354B8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12A55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7.6.1.2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1CA68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NR SA FR2 event-triggered reporting without gap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ED538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68C3B" w14:textId="77777777" w:rsidR="004C2294" w:rsidRPr="000E3A33" w:rsidRDefault="004C2294" w:rsidP="0078736E">
            <w:pPr>
              <w:pStyle w:val="TAL"/>
            </w:pPr>
            <w:r w:rsidRPr="000E3A33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E6076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60B79570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DECCC37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7C49249F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5B855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7.6.1.3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D9C80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NR SA FR2 event-triggered reporting with gap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9B9E2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CF5B5" w14:textId="77777777" w:rsidR="004C2294" w:rsidRPr="000E3A33" w:rsidRDefault="004C2294" w:rsidP="0078736E">
            <w:pPr>
              <w:pStyle w:val="TAL"/>
            </w:pPr>
            <w:r w:rsidRPr="000E3A33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AFC18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2E55E84E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0BDCC08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5CF4EDD1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EE02D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7.6.1.4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ACDED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NR SA FR</w:t>
            </w:r>
            <w:proofErr w:type="gramStart"/>
            <w:r w:rsidRPr="000E3A33">
              <w:rPr>
                <w:rFonts w:eastAsia="MS Mincho"/>
              </w:rPr>
              <w:t>2  event</w:t>
            </w:r>
            <w:proofErr w:type="gramEnd"/>
            <w:r w:rsidRPr="000E3A33">
              <w:rPr>
                <w:rFonts w:eastAsia="MS Mincho"/>
              </w:rPr>
              <w:t>-triggered reporting with gap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AE40D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B903A" w14:textId="77777777" w:rsidR="004C2294" w:rsidRPr="000E3A33" w:rsidRDefault="004C2294" w:rsidP="0078736E">
            <w:pPr>
              <w:pStyle w:val="TAL"/>
            </w:pPr>
            <w:r w:rsidRPr="000E3A33"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8E22D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3479C1C6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E0B9236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625D792C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B5460B7" w14:textId="77777777" w:rsidR="004C2294" w:rsidRPr="000E3A33" w:rsidRDefault="004C2294" w:rsidP="0078736E">
            <w:pPr>
              <w:pStyle w:val="TAL"/>
              <w:rPr>
                <w:b/>
                <w:bCs/>
              </w:rPr>
            </w:pPr>
            <w:r w:rsidRPr="000E3A33">
              <w:rPr>
                <w:b/>
                <w:bCs/>
              </w:rPr>
              <w:t>7.6.2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F0F14A3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Inter-frequency measurements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09787FB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0488F10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AA51B6C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B19EA6F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C437147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5B9C7D69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E78A8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br w:type="page"/>
            </w:r>
            <w:r w:rsidRPr="000E3A33">
              <w:rPr>
                <w:rFonts w:eastAsia="MS Mincho"/>
              </w:rPr>
              <w:t>7.6.2.1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79F8B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NR SA FR2-FR2 event-triggered reporting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08185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5A5FA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D5FC9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5FE04E13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B20279D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0AFB6031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41B02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7.6.2.2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CEAD9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NR SA FR2-FR2 event-triggered reporting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A7FD8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7426E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C6250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1EC43D34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96CB8D3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78D11111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5F863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7.6.2.3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6DDD5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NR SA FR2-FR2 event-triggered reporting in non-DRX with SSB time index detection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9157C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A1F7A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62E3E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06E8A65E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6432437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156CDDC5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8B722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7.6.2.4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653DE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NR SA FR2-FR</w:t>
            </w:r>
            <w:proofErr w:type="gramStart"/>
            <w:r w:rsidRPr="000E3A33">
              <w:rPr>
                <w:rFonts w:eastAsia="MS Mincho"/>
              </w:rPr>
              <w:t>2  event</w:t>
            </w:r>
            <w:proofErr w:type="gramEnd"/>
            <w:r w:rsidRPr="000E3A33">
              <w:rPr>
                <w:rFonts w:eastAsia="MS Mincho"/>
              </w:rPr>
              <w:t>-triggered reporting in DRX with SSB time index detection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C2E2E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4A64E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CC118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6AA8AFD9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46F1B08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591D5C16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49C92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7.6.2.5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743E3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NR SA FR1-FR2 event-triggered reporting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433CE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44598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EB74E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0F6AF212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4D56200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770478B9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299C6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7.6.2.6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21C58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NR SA FR1-FR2 event-triggered reporting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62687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0B242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33DB5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67D31747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830E66C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603EBADD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859F5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7.6.2.7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FAC26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NR SA FR1-FR2 event-triggered reporting in non-DRX with SSB time index detection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C04B8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E071F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408E6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5DC65B2F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DA50F0A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5BC6A99A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38E05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rFonts w:eastAsia="MS Mincho"/>
              </w:rPr>
              <w:t>7.6.2.8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C3892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>NR SA FR1-FR2 event-triggered reporting in DRX with SSB time index detection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3224F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838D9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991F5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31313587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7DF477F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688618C0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656A4F" w14:textId="77777777" w:rsidR="004C2294" w:rsidRPr="000E3A33" w:rsidRDefault="004C2294" w:rsidP="0078736E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cs="Arial"/>
                <w:b/>
                <w:bCs/>
                <w:szCs w:val="18"/>
              </w:rPr>
              <w:t>7.6.3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0AC5216" w14:textId="77777777" w:rsidR="004C2294" w:rsidRPr="000E3A33" w:rsidRDefault="004C2294" w:rsidP="0078736E">
            <w:pPr>
              <w:pStyle w:val="TAL"/>
              <w:rPr>
                <w:rFonts w:eastAsia="MS Mincho"/>
                <w:b/>
              </w:rPr>
            </w:pPr>
            <w:r w:rsidRPr="000E3A33"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D5D35D" w14:textId="77777777" w:rsidR="004C2294" w:rsidRPr="000E3A33" w:rsidRDefault="004C2294" w:rsidP="0078736E">
            <w:pPr>
              <w:pStyle w:val="TAC"/>
              <w:rPr>
                <w:rFonts w:eastAsia="MS Mincho"/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1A4131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43EDAA" w14:textId="77777777" w:rsidR="004C2294" w:rsidRPr="000E3A33" w:rsidRDefault="004C2294" w:rsidP="0078736E">
            <w:pPr>
              <w:pStyle w:val="TAL"/>
              <w:rPr>
                <w:rFonts w:eastAsia="MS Mincho"/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0145B7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DC1E61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4EB58307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06058" w14:textId="77777777" w:rsidR="004C2294" w:rsidRPr="000E3A33" w:rsidRDefault="004C2294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  <w:szCs w:val="18"/>
              </w:rPr>
              <w:t>7.6.3.1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D0263" w14:textId="77777777" w:rsidR="004C2294" w:rsidRPr="000E3A33" w:rsidRDefault="004C2294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  <w:szCs w:val="18"/>
              </w:rPr>
              <w:t>NR SA FR2 SSB-based L1-RSRP measurement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15187" w14:textId="77777777" w:rsidR="004C2294" w:rsidRPr="000E3A33" w:rsidRDefault="004C2294" w:rsidP="0078736E">
            <w:pPr>
              <w:pStyle w:val="TAC"/>
              <w:rPr>
                <w:rFonts w:eastAsia="MS Mincho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17F69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1B10B" w14:textId="77777777" w:rsidR="004C2294" w:rsidRPr="000E3A33" w:rsidRDefault="004C2294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52D1BAED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2FCFE52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7A3F639A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08B52" w14:textId="77777777" w:rsidR="004C2294" w:rsidRPr="000E3A33" w:rsidRDefault="004C2294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  <w:szCs w:val="18"/>
              </w:rPr>
              <w:t>7.6.3.2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D9239" w14:textId="77777777" w:rsidR="004C2294" w:rsidRPr="000E3A33" w:rsidRDefault="004C2294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  <w:szCs w:val="18"/>
              </w:rPr>
              <w:t>NR SA FR2 SSB-based L1-RSRP measurement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F487C" w14:textId="77777777" w:rsidR="004C2294" w:rsidRPr="000E3A33" w:rsidRDefault="004C2294" w:rsidP="0078736E">
            <w:pPr>
              <w:pStyle w:val="TAC"/>
              <w:rPr>
                <w:rFonts w:eastAsia="MS Mincho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C843B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99458" w14:textId="77777777" w:rsidR="004C2294" w:rsidRPr="000E3A33" w:rsidRDefault="004C2294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6A7C9D54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9AC838C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6F07306A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D11AA" w14:textId="77777777" w:rsidR="004C2294" w:rsidRPr="000E3A33" w:rsidRDefault="004C2294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  <w:szCs w:val="18"/>
              </w:rPr>
              <w:t>7.6.3.3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B975F" w14:textId="77777777" w:rsidR="004C2294" w:rsidRPr="000E3A33" w:rsidRDefault="004C2294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  <w:szCs w:val="18"/>
              </w:rPr>
              <w:t>NR SA FR2 CSI-RS-based L1-RSRP measurement in non-DRX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B1804" w14:textId="77777777" w:rsidR="004C2294" w:rsidRPr="000E3A33" w:rsidRDefault="004C2294" w:rsidP="0078736E">
            <w:pPr>
              <w:pStyle w:val="TAC"/>
              <w:rPr>
                <w:rFonts w:eastAsia="MS Mincho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518B6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1CDFE" w14:textId="77777777" w:rsidR="004C2294" w:rsidRPr="000E3A33" w:rsidRDefault="004C2294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4D9854E0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7FCF9C7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2AF70F59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94CA5" w14:textId="77777777" w:rsidR="004C2294" w:rsidRPr="000E3A33" w:rsidRDefault="004C2294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  <w:szCs w:val="18"/>
              </w:rPr>
              <w:lastRenderedPageBreak/>
              <w:t>7.6.3.4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E0C6B" w14:textId="77777777" w:rsidR="004C2294" w:rsidRPr="000E3A33" w:rsidRDefault="004C2294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cs="Arial"/>
                <w:szCs w:val="18"/>
              </w:rPr>
              <w:t>NR SA FR2 CSI-RS-based L1-RSRP measurement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F1A60" w14:textId="77777777" w:rsidR="004C2294" w:rsidRPr="000E3A33" w:rsidRDefault="004C2294" w:rsidP="0078736E">
            <w:pPr>
              <w:pStyle w:val="TAC"/>
              <w:rPr>
                <w:rFonts w:eastAsia="MS Mincho"/>
              </w:rPr>
            </w:pPr>
            <w:r w:rsidRPr="000E3A33">
              <w:rPr>
                <w:rFonts w:eastAsia="MS Mincho"/>
              </w:rPr>
              <w:t>Rel-15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39382" w14:textId="77777777" w:rsidR="004C2294" w:rsidRPr="000E3A33" w:rsidRDefault="004C2294" w:rsidP="0078736E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C006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EA720" w14:textId="77777777" w:rsidR="004C2294" w:rsidRPr="000E3A33" w:rsidRDefault="004C2294" w:rsidP="0078736E">
            <w:pPr>
              <w:pStyle w:val="TAL"/>
              <w:rPr>
                <w:rFonts w:eastAsia="MS Mincho"/>
              </w:rPr>
            </w:pPr>
            <w:r w:rsidRPr="000E3A33">
              <w:rPr>
                <w:rFonts w:eastAsia="MS Mincho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>SA</w:t>
            </w:r>
            <w:r w:rsidRPr="000E3A33">
              <w:rPr>
                <w:rFonts w:eastAsia="MS Mincho"/>
              </w:rPr>
              <w:t xml:space="preserve"> FR2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6F8E3DFE" w14:textId="77777777" w:rsidR="004C2294" w:rsidRPr="000E3A33" w:rsidRDefault="004C2294" w:rsidP="0078736E">
            <w:pPr>
              <w:pStyle w:val="TAL"/>
            </w:pPr>
            <w:r w:rsidRPr="000E3A33">
              <w:rPr>
                <w:rFonts w:cs="Arial"/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EED26D2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533436D6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31480A1" w14:textId="77777777" w:rsidR="004C2294" w:rsidRPr="000E3A33" w:rsidRDefault="004C2294" w:rsidP="0078736E">
            <w:pPr>
              <w:pStyle w:val="TAL"/>
              <w:rPr>
                <w:b/>
                <w:bCs/>
              </w:rPr>
            </w:pPr>
            <w:r w:rsidRPr="000E3A33">
              <w:rPr>
                <w:b/>
                <w:bCs/>
              </w:rPr>
              <w:t>7.7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4977C47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Measurement performance requirements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28776D3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1E65DFD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DB06482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30CD8DF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EE8C757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6552B379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5288E9B" w14:textId="77777777" w:rsidR="004C2294" w:rsidRPr="000E3A33" w:rsidRDefault="004C2294" w:rsidP="0078736E">
            <w:pPr>
              <w:pStyle w:val="TAL"/>
              <w:rPr>
                <w:b/>
                <w:bCs/>
              </w:rPr>
            </w:pPr>
            <w:r w:rsidRPr="000E3A33">
              <w:rPr>
                <w:b/>
                <w:bCs/>
              </w:rPr>
              <w:t>7.7.1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FF38223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SS-RSRP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BD44A89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A3C5119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6FFF210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3F642AE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968D226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6A965596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C2796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t>7.7.1.1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77E48" w14:textId="77777777" w:rsidR="004C2294" w:rsidRPr="000E3A33" w:rsidRDefault="004C2294" w:rsidP="0078736E">
            <w:pPr>
              <w:pStyle w:val="TAL"/>
            </w:pPr>
            <w:r w:rsidRPr="000E3A33">
              <w:t>NR SA FR2 SS-RSRP measurement accuracy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4735C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A7D24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FBD80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58ECD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403E6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01BF54B1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E3CD3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t>7.7.1.2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0429E" w14:textId="77777777" w:rsidR="004C2294" w:rsidRPr="000E3A33" w:rsidRDefault="004C2294" w:rsidP="0078736E">
            <w:pPr>
              <w:pStyle w:val="TAL"/>
            </w:pPr>
            <w:r w:rsidRPr="000E3A33">
              <w:t>NR SA FR2-FR2 SS-RSRP measurement accuracy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88AAD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D0289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72CFF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szCs w:val="18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5E357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rPr>
                <w:szCs w:val="18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F5CFE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7226E30E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420CAAB" w14:textId="77777777" w:rsidR="004C2294" w:rsidRPr="000E3A33" w:rsidRDefault="004C2294" w:rsidP="0078736E">
            <w:pPr>
              <w:pStyle w:val="TAL"/>
              <w:rPr>
                <w:b/>
                <w:bCs/>
              </w:rPr>
            </w:pPr>
            <w:r w:rsidRPr="000E3A33">
              <w:rPr>
                <w:b/>
                <w:bCs/>
              </w:rPr>
              <w:t>7.7.1.3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90BB6BA" w14:textId="77777777" w:rsidR="004C2294" w:rsidRPr="000E3A33" w:rsidRDefault="004C2294" w:rsidP="0078736E">
            <w:pPr>
              <w:pStyle w:val="TAL"/>
              <w:rPr>
                <w:b/>
                <w:bCs/>
              </w:rPr>
            </w:pPr>
            <w:r w:rsidRPr="000E3A33">
              <w:rPr>
                <w:b/>
                <w:bCs/>
              </w:rPr>
              <w:t>Inter-frequency measurements between FR1 and FR2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16DB550" w14:textId="77777777" w:rsidR="004C2294" w:rsidRPr="000E3A33" w:rsidRDefault="004C2294" w:rsidP="0078736E">
            <w:pPr>
              <w:pStyle w:val="TAC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8D1C3AA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24BFF23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887CC42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CB40B6C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3FBE703F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19276" w14:textId="77777777" w:rsidR="004C2294" w:rsidRPr="000E3A33" w:rsidRDefault="004C2294" w:rsidP="0078736E">
            <w:pPr>
              <w:pStyle w:val="TAL"/>
              <w:rPr>
                <w:bCs/>
              </w:rPr>
            </w:pPr>
            <w:r w:rsidRPr="000E3A33">
              <w:rPr>
                <w:lang w:eastAsia="zh-CN"/>
              </w:rPr>
              <w:t>7.7.1.3.1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C94CD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NR SA FR1-FR2 SS-RSRP measurement accuracy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577CE" w14:textId="77777777" w:rsidR="004C2294" w:rsidRPr="000E3A33" w:rsidRDefault="004C2294" w:rsidP="0078736E">
            <w:pPr>
              <w:pStyle w:val="TAC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1F2EE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146D0" w14:textId="77777777" w:rsidR="004C2294" w:rsidRPr="000E3A33" w:rsidRDefault="004C2294" w:rsidP="0078736E">
            <w:pPr>
              <w:pStyle w:val="TAL"/>
            </w:pPr>
            <w:r w:rsidRPr="000E3A33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</w:tcPr>
          <w:p w14:paraId="5C0675CC" w14:textId="77777777" w:rsidR="004C2294" w:rsidRPr="000E3A33" w:rsidRDefault="004C2294" w:rsidP="0078736E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0E3A33"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EE203F3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1919E972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7E4FB2E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7.7.2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684C277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SS-RSRQ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E253641" w14:textId="77777777" w:rsidR="004C2294" w:rsidRPr="000E3A33" w:rsidRDefault="004C2294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49F5286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F2DC2A1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990A688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D51759D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516D7BE1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21D72FD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7.7.3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ED10CB6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SS-SINR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4E14975" w14:textId="77777777" w:rsidR="004C2294" w:rsidRPr="000E3A33" w:rsidRDefault="004C2294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1CBCED7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2CAF6EF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F6FE6B9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2F30E03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6E5113F6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0364B11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7.7.4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DEAAD54" w14:textId="77777777" w:rsidR="004C2294" w:rsidRPr="000E3A33" w:rsidRDefault="004C2294" w:rsidP="0078736E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  <w:lang w:eastAsia="zh-CN"/>
              </w:rPr>
              <w:t>L1-RSRP for beam reporting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F086DEB" w14:textId="77777777" w:rsidR="004C2294" w:rsidRPr="000E3A33" w:rsidRDefault="004C2294" w:rsidP="0078736E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16DBAB1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49A00ED6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C660F38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1262AB44" w14:textId="77777777" w:rsidR="004C2294" w:rsidRPr="000E3A33" w:rsidRDefault="004C2294" w:rsidP="0078736E">
            <w:pPr>
              <w:pStyle w:val="TAL"/>
              <w:rPr>
                <w:b/>
              </w:rPr>
            </w:pPr>
          </w:p>
        </w:tc>
      </w:tr>
      <w:tr w:rsidR="004C2294" w:rsidRPr="000E3A33" w14:paraId="3EC8AFB0" w14:textId="77777777" w:rsidTr="0078736E">
        <w:trPr>
          <w:jc w:val="center"/>
        </w:trPr>
        <w:tc>
          <w:tcPr>
            <w:tcW w:w="1430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77B06A" w14:textId="77777777" w:rsidR="004C2294" w:rsidRPr="000E3A33" w:rsidRDefault="004C2294" w:rsidP="0078736E">
            <w:pPr>
              <w:pStyle w:val="TAN"/>
              <w:rPr>
                <w:rFonts w:eastAsia="SimSun"/>
                <w:lang w:eastAsia="zh-CN"/>
              </w:rPr>
            </w:pPr>
            <w:r w:rsidRPr="000E3A33">
              <w:rPr>
                <w:lang w:eastAsia="zh-TW"/>
              </w:rPr>
              <w:t>NOTE 1: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 xml:space="preserve"> test case/branch. Detail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>d completion status can be found in the corresponding test case section in</w:t>
            </w:r>
            <w:r w:rsidRPr="000E3A33">
              <w:rPr>
                <w:rFonts w:eastAsia="SimSun"/>
                <w:lang w:eastAsia="zh-CN"/>
              </w:rPr>
              <w:t xml:space="preserve"> 38.533.</w:t>
            </w:r>
          </w:p>
          <w:p w14:paraId="05B7A9A7" w14:textId="77777777" w:rsidR="004C2294" w:rsidRPr="000E3A33" w:rsidRDefault="004C2294" w:rsidP="0078736E">
            <w:pPr>
              <w:pStyle w:val="TAN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NOTE 2: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SimSun"/>
                <w:lang w:eastAsia="zh-CN"/>
              </w:rPr>
              <w:t>Void.</w:t>
            </w:r>
          </w:p>
          <w:p w14:paraId="71F428A8" w14:textId="77777777" w:rsidR="004C2294" w:rsidRPr="000E3A33" w:rsidRDefault="004C2294" w:rsidP="0078736E">
            <w:pPr>
              <w:pStyle w:val="TAN"/>
              <w:rPr>
                <w:lang w:eastAsia="zh-TW"/>
              </w:rPr>
            </w:pPr>
            <w:r w:rsidRPr="000E3A33">
              <w:rPr>
                <w:rFonts w:eastAsia="SimSun"/>
                <w:lang w:eastAsia="zh-CN"/>
              </w:rPr>
              <w:t>NOTE 3:</w:t>
            </w:r>
            <w:r w:rsidRPr="000E3A33">
              <w:rPr>
                <w:lang w:eastAsia="zh-TW"/>
              </w:rPr>
              <w:tab/>
              <w:t>Void</w:t>
            </w:r>
            <w:r w:rsidRPr="000E3A33">
              <w:t>.</w:t>
            </w:r>
          </w:p>
        </w:tc>
      </w:tr>
    </w:tbl>
    <w:p w14:paraId="3408DA1D" w14:textId="77777777" w:rsidR="004C2294" w:rsidRPr="000E3A33" w:rsidRDefault="004C2294" w:rsidP="004C2294"/>
    <w:p w14:paraId="52A468F2" w14:textId="77777777" w:rsidR="004C2294" w:rsidRPr="000E3A33" w:rsidRDefault="004C2294" w:rsidP="004C2294">
      <w:pPr>
        <w:pStyle w:val="TH"/>
      </w:pPr>
      <w:r w:rsidRPr="000E3A33">
        <w:t>Table 4.2-4a: Void</w:t>
      </w:r>
    </w:p>
    <w:p w14:paraId="085AE0A9" w14:textId="77777777" w:rsidR="004C2294" w:rsidRPr="000E3A33" w:rsidRDefault="004C2294" w:rsidP="004C2294">
      <w:pPr>
        <w:rPr>
          <w:rFonts w:eastAsia="SimSun"/>
          <w:lang w:eastAsia="zh-CN"/>
        </w:rPr>
      </w:pPr>
    </w:p>
    <w:p w14:paraId="21697795" w14:textId="77777777" w:rsidR="004C2294" w:rsidRPr="000E3A33" w:rsidRDefault="004C2294" w:rsidP="004C2294">
      <w:pPr>
        <w:pStyle w:val="TH"/>
      </w:pPr>
      <w:r w:rsidRPr="000E3A33">
        <w:lastRenderedPageBreak/>
        <w:t>Table 4.2-5: Applicability of E-UTRA – NR Inter-RAT conformance test cases, ref. TS 38.533 [</w:t>
      </w:r>
      <w:r w:rsidRPr="000E3A33">
        <w:rPr>
          <w:rFonts w:eastAsia="SimSun"/>
          <w:lang w:eastAsia="zh-CN"/>
        </w:rPr>
        <w:t>5</w:t>
      </w:r>
      <w:r w:rsidRPr="000E3A33">
        <w:t>]</w:t>
      </w:r>
    </w:p>
    <w:tbl>
      <w:tblPr>
        <w:tblW w:w="14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56"/>
        <w:gridCol w:w="4418"/>
        <w:gridCol w:w="849"/>
        <w:gridCol w:w="1376"/>
        <w:gridCol w:w="3129"/>
        <w:gridCol w:w="1964"/>
        <w:gridCol w:w="1417"/>
      </w:tblGrid>
      <w:tr w:rsidR="004C2294" w:rsidRPr="000E3A33" w14:paraId="0408E456" w14:textId="77777777" w:rsidTr="0078736E">
        <w:trPr>
          <w:tblHeader/>
          <w:jc w:val="center"/>
        </w:trPr>
        <w:tc>
          <w:tcPr>
            <w:tcW w:w="1156" w:type="dxa"/>
            <w:tcBorders>
              <w:bottom w:val="nil"/>
            </w:tcBorders>
          </w:tcPr>
          <w:p w14:paraId="661D4DD8" w14:textId="77777777" w:rsidR="004C2294" w:rsidRPr="000E3A33" w:rsidRDefault="004C2294" w:rsidP="0078736E">
            <w:pPr>
              <w:pStyle w:val="TAH"/>
            </w:pPr>
            <w:r w:rsidRPr="000E3A33">
              <w:t>Clause</w:t>
            </w:r>
          </w:p>
        </w:tc>
        <w:tc>
          <w:tcPr>
            <w:tcW w:w="4418" w:type="dxa"/>
            <w:tcBorders>
              <w:bottom w:val="nil"/>
            </w:tcBorders>
          </w:tcPr>
          <w:p w14:paraId="0D403296" w14:textId="77777777" w:rsidR="004C2294" w:rsidRPr="000E3A33" w:rsidRDefault="004C2294" w:rsidP="0078736E">
            <w:pPr>
              <w:pStyle w:val="TAH"/>
            </w:pPr>
            <w:r w:rsidRPr="000E3A33">
              <w:t>TC Title</w:t>
            </w:r>
          </w:p>
        </w:tc>
        <w:tc>
          <w:tcPr>
            <w:tcW w:w="849" w:type="dxa"/>
            <w:tcBorders>
              <w:bottom w:val="nil"/>
            </w:tcBorders>
          </w:tcPr>
          <w:p w14:paraId="72E1532B" w14:textId="77777777" w:rsidR="004C2294" w:rsidRPr="000E3A33" w:rsidRDefault="004C2294" w:rsidP="0078736E">
            <w:pPr>
              <w:pStyle w:val="TAH"/>
            </w:pPr>
            <w:r w:rsidRPr="000E3A33">
              <w:t>Release</w:t>
            </w:r>
          </w:p>
        </w:tc>
        <w:tc>
          <w:tcPr>
            <w:tcW w:w="4505" w:type="dxa"/>
            <w:gridSpan w:val="2"/>
          </w:tcPr>
          <w:p w14:paraId="49409F0B" w14:textId="77777777" w:rsidR="004C2294" w:rsidRPr="000E3A33" w:rsidRDefault="004C2294" w:rsidP="0078736E">
            <w:pPr>
              <w:pStyle w:val="TAH"/>
            </w:pPr>
            <w:r w:rsidRPr="000E3A33">
              <w:t>Applicability</w:t>
            </w:r>
          </w:p>
        </w:tc>
        <w:tc>
          <w:tcPr>
            <w:tcW w:w="1964" w:type="dxa"/>
            <w:tcBorders>
              <w:bottom w:val="nil"/>
            </w:tcBorders>
          </w:tcPr>
          <w:p w14:paraId="4F223DBD" w14:textId="77777777" w:rsidR="004C2294" w:rsidRPr="000E3A33" w:rsidRDefault="004C2294" w:rsidP="0078736E">
            <w:pPr>
              <w:pStyle w:val="TAH"/>
            </w:pPr>
            <w:r w:rsidRPr="000E3A33">
              <w:t>Additional Information</w:t>
            </w:r>
          </w:p>
        </w:tc>
        <w:tc>
          <w:tcPr>
            <w:tcW w:w="1417" w:type="dxa"/>
            <w:tcBorders>
              <w:bottom w:val="nil"/>
            </w:tcBorders>
          </w:tcPr>
          <w:p w14:paraId="6FA76635" w14:textId="77777777" w:rsidR="004C2294" w:rsidRPr="000E3A33" w:rsidRDefault="004C2294" w:rsidP="0078736E">
            <w:pPr>
              <w:pStyle w:val="TAH"/>
            </w:pPr>
            <w:r w:rsidRPr="000E3A33">
              <w:rPr>
                <w:lang w:eastAsia="zh-TW"/>
              </w:rPr>
              <w:t>Branch</w:t>
            </w:r>
          </w:p>
        </w:tc>
      </w:tr>
      <w:tr w:rsidR="004C2294" w:rsidRPr="000E3A33" w14:paraId="619DDF1D" w14:textId="77777777" w:rsidTr="0078736E">
        <w:trPr>
          <w:tblHeader/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642C6C11" w14:textId="77777777" w:rsidR="004C2294" w:rsidRPr="000E3A33" w:rsidRDefault="004C2294" w:rsidP="0078736E">
            <w:pPr>
              <w:pStyle w:val="TAH"/>
            </w:pP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</w:tcPr>
          <w:p w14:paraId="173AA431" w14:textId="77777777" w:rsidR="004C2294" w:rsidRPr="000E3A33" w:rsidRDefault="004C2294" w:rsidP="0078736E">
            <w:pPr>
              <w:pStyle w:val="TAH"/>
            </w:pP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</w:tcPr>
          <w:p w14:paraId="3FB9A160" w14:textId="77777777" w:rsidR="004C2294" w:rsidRPr="000E3A33" w:rsidRDefault="004C2294" w:rsidP="0078736E">
            <w:pPr>
              <w:pStyle w:val="TAH"/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4F70B4D8" w14:textId="77777777" w:rsidR="004C2294" w:rsidRPr="000E3A33" w:rsidRDefault="004C2294" w:rsidP="0078736E">
            <w:pPr>
              <w:pStyle w:val="TAH"/>
            </w:pPr>
            <w:r w:rsidRPr="000E3A33">
              <w:t>Condition</w:t>
            </w:r>
          </w:p>
        </w:tc>
        <w:tc>
          <w:tcPr>
            <w:tcW w:w="3129" w:type="dxa"/>
            <w:tcBorders>
              <w:bottom w:val="single" w:sz="4" w:space="0" w:color="auto"/>
            </w:tcBorders>
          </w:tcPr>
          <w:p w14:paraId="31D69B8F" w14:textId="77777777" w:rsidR="004C2294" w:rsidRPr="000E3A33" w:rsidRDefault="004C2294" w:rsidP="0078736E">
            <w:pPr>
              <w:pStyle w:val="TAH"/>
            </w:pPr>
            <w:r w:rsidRPr="000E3A33">
              <w:t>Comment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</w:tcPr>
          <w:p w14:paraId="111A95AB" w14:textId="77777777" w:rsidR="004C2294" w:rsidRPr="000E3A33" w:rsidRDefault="004C2294" w:rsidP="0078736E">
            <w:pPr>
              <w:pStyle w:val="TAH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3EC76FF" w14:textId="77777777" w:rsidR="004C2294" w:rsidRPr="000E3A33" w:rsidRDefault="004C2294" w:rsidP="0078736E">
            <w:pPr>
              <w:pStyle w:val="TAH"/>
            </w:pPr>
          </w:p>
        </w:tc>
      </w:tr>
      <w:tr w:rsidR="004C2294" w:rsidRPr="000E3A33" w14:paraId="7765A5A2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00854A82" w14:textId="77777777" w:rsidR="004C2294" w:rsidRPr="000E3A33" w:rsidRDefault="004C2294" w:rsidP="0078736E">
            <w:pPr>
              <w:pStyle w:val="TAL"/>
              <w:rPr>
                <w:rFonts w:eastAsia="SimSun"/>
                <w:b/>
                <w:lang w:eastAsia="zh-CN"/>
              </w:rPr>
            </w:pPr>
            <w:r w:rsidRPr="000E3A33">
              <w:rPr>
                <w:rFonts w:eastAsia="SimSun"/>
                <w:b/>
                <w:lang w:eastAsia="zh-CN"/>
              </w:rPr>
              <w:t>8.2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14881114" w14:textId="77777777" w:rsidR="004C2294" w:rsidRPr="000E3A33" w:rsidRDefault="004C2294" w:rsidP="0078736E">
            <w:pPr>
              <w:pStyle w:val="TAL"/>
              <w:rPr>
                <w:b/>
              </w:rPr>
            </w:pPr>
            <w:r w:rsidRPr="000E3A33">
              <w:rPr>
                <w:b/>
              </w:rPr>
              <w:t>RRC_IDLE state mobility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4303FA6B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0CECE"/>
          </w:tcPr>
          <w:p w14:paraId="0AAAAB29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0CECE"/>
          </w:tcPr>
          <w:p w14:paraId="5074FC3D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32FDA0C7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470DCC5B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6F5062EA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11902B3F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8.2.1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62D7B8DF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Inter-RAT cell re-selection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08DC2A91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0159B134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68EFD807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543F70F7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20DD92AB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4C2294" w:rsidRPr="000E3A33" w14:paraId="5BA22FAB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EF9F12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8.2.1.1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B65D50" w14:textId="77777777" w:rsidR="004C2294" w:rsidRPr="000E3A33" w:rsidRDefault="004C2294" w:rsidP="0078736E">
            <w:pPr>
              <w:pStyle w:val="TAL"/>
            </w:pPr>
            <w:r w:rsidRPr="000E3A33">
              <w:t>E-UTRA – NR FR1 cell re-selection to higher priority NR target cell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26B5EF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731E4CA4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6C6F1FF8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2A589D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96720D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62CD19DC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780B8FE1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8.3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6E9BA5FE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RRC_CONNECTED state mobility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643BF9D5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0CECE"/>
          </w:tcPr>
          <w:p w14:paraId="6BEC4442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0CECE"/>
          </w:tcPr>
          <w:p w14:paraId="620376AF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39ED0831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556019DD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4C2294" w:rsidRPr="000E3A33" w14:paraId="043CC97B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7166004F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8.3.1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7126CC69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Inter-RAT cell handover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787CBFC4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0CECE"/>
          </w:tcPr>
          <w:p w14:paraId="64D5CA7F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0CECE"/>
          </w:tcPr>
          <w:p w14:paraId="78C6538F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6B808497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3C6B8792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4C2294" w:rsidRPr="000E3A33" w14:paraId="7ADD2539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0A1434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8.3.1.1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B5E249" w14:textId="77777777" w:rsidR="004C2294" w:rsidRPr="000E3A33" w:rsidRDefault="004C2294" w:rsidP="0078736E">
            <w:pPr>
              <w:pStyle w:val="TAL"/>
            </w:pPr>
            <w:r w:rsidRPr="000E3A33">
              <w:t>E-UTRA – NR FR1 handover with known target cell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B6EABB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0C57C41B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1E0AEDD1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5232A2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6D442D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44CD685C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10E9E25D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8.4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779DC2F4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Measurement procedures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7A4CFB2E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0CECE"/>
          </w:tcPr>
          <w:p w14:paraId="764D0D51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0CECE"/>
          </w:tcPr>
          <w:p w14:paraId="0504D524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25716B2B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0B292718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4C2294" w:rsidRPr="000E3A33" w14:paraId="365D2EE7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17296472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8.4.1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29FF26C8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SFTD measurement delay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3C7F976E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0CECE"/>
          </w:tcPr>
          <w:p w14:paraId="05E12976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0CECE"/>
          </w:tcPr>
          <w:p w14:paraId="2A0046D2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67A9AD8B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7373A3BB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4C2294" w:rsidRPr="000E3A33" w14:paraId="7E8BDEC5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DD1209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8.4.1.1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09AD00" w14:textId="77777777" w:rsidR="004C2294" w:rsidRPr="000E3A33" w:rsidRDefault="004C2294" w:rsidP="0078736E">
            <w:pPr>
              <w:pStyle w:val="TAL"/>
            </w:pPr>
            <w:r w:rsidRPr="000E3A33">
              <w:t>E-UTRA – NR FR1 SFTD measurement delay in non-DRX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3EA8A6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1BD8C55E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6618718D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C91639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66670C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493C3FB7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EE1A3C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8.4.1.2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715494" w14:textId="77777777" w:rsidR="004C2294" w:rsidRPr="000E3A33" w:rsidRDefault="004C2294" w:rsidP="0078736E">
            <w:pPr>
              <w:pStyle w:val="TAL"/>
            </w:pPr>
            <w:r w:rsidRPr="000E3A33">
              <w:t>E-UTRA – NR FR1 SFTD measurement delay in DRX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C67102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54EA18E4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33C9C164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0CD5A5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6CFD40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0445F30F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2765238D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8.4.2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6E11AA6B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Inter-RAT measurements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36C3AEAD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0CECE"/>
          </w:tcPr>
          <w:p w14:paraId="0C10FA98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0CECE"/>
          </w:tcPr>
          <w:p w14:paraId="026A413C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41554E1F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0CECE"/>
          </w:tcPr>
          <w:p w14:paraId="00A2E55E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4C2294" w:rsidRPr="000E3A33" w14:paraId="49EF1F10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A8A4ADD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8.4.2.1</w:t>
            </w:r>
          </w:p>
        </w:tc>
        <w:tc>
          <w:tcPr>
            <w:tcW w:w="441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666B909" w14:textId="77777777" w:rsidR="004C2294" w:rsidRPr="000E3A33" w:rsidRDefault="004C2294" w:rsidP="0078736E">
            <w:pPr>
              <w:pStyle w:val="TAL"/>
            </w:pPr>
            <w:r w:rsidRPr="000E3A33">
              <w:t>E-UTRA – NR FR1 event-triggered reporting without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DD58A68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642B98A9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778C8646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08276F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DDBED8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5BDC01A7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7587844C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8.4.2.2</w:t>
            </w:r>
          </w:p>
        </w:tc>
        <w:tc>
          <w:tcPr>
            <w:tcW w:w="441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AEB4F7E" w14:textId="77777777" w:rsidR="004C2294" w:rsidRPr="000E3A33" w:rsidRDefault="004C2294" w:rsidP="0078736E">
            <w:pPr>
              <w:pStyle w:val="TAL"/>
            </w:pPr>
            <w:r w:rsidRPr="000E3A33">
              <w:t>E-UTRA – NR FR1 event-triggered reporting without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0558696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4C192566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7BBC8C06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54B772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0E4E3B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37B2D45A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23843CE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8.4.2.3</w:t>
            </w:r>
          </w:p>
        </w:tc>
        <w:tc>
          <w:tcPr>
            <w:tcW w:w="441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638DEB08" w14:textId="77777777" w:rsidR="004C2294" w:rsidRPr="000E3A33" w:rsidRDefault="004C2294" w:rsidP="0078736E">
            <w:pPr>
              <w:pStyle w:val="TAL"/>
            </w:pPr>
            <w:r w:rsidRPr="000E3A33">
              <w:t>E-UTRA – NR FR1 event-triggered reporting with SSB time index detection in non-DRX</w:t>
            </w:r>
          </w:p>
        </w:tc>
        <w:tc>
          <w:tcPr>
            <w:tcW w:w="84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67E90C2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5084502C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7F047ED3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82527F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A3B711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0475F41C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2895DFB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8.4.2.4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AE7457E" w14:textId="77777777" w:rsidR="004C2294" w:rsidRPr="000E3A33" w:rsidRDefault="004C2294" w:rsidP="0078736E">
            <w:pPr>
              <w:pStyle w:val="TAL"/>
            </w:pPr>
            <w:r w:rsidRPr="000E3A33">
              <w:t>E-UTRA – NR FR1 event-triggered reporting with SSB time index detection in DRX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561CE6A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3438719B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746B0A84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7F6788" w14:textId="77777777" w:rsidR="004C2294" w:rsidRPr="000E3A33" w:rsidRDefault="004C2294" w:rsidP="0078736E">
            <w:pPr>
              <w:pStyle w:val="TAL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B3B6BB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3764A207" w14:textId="77777777" w:rsidTr="0078736E">
        <w:trPr>
          <w:jc w:val="center"/>
        </w:trPr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3C229749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8.5</w:t>
            </w:r>
          </w:p>
        </w:tc>
        <w:tc>
          <w:tcPr>
            <w:tcW w:w="4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16129F71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Measurement performance requirements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637B764F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1276A0C0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6C019660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13F2DCA9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6707F591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4C2294" w:rsidRPr="000E3A33" w14:paraId="6C387E91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AA8C507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8.5.1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9B7942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  <w:r w:rsidRPr="000E3A33">
              <w:rPr>
                <w:rFonts w:eastAsia="PMingLiU" w:cs="Arial"/>
                <w:b/>
                <w:szCs w:val="18"/>
                <w:lang w:eastAsia="zh-TW"/>
              </w:rPr>
              <w:t>SFTD measurement accuracy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287990B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D9D9D9"/>
          </w:tcPr>
          <w:p w14:paraId="7706FA15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D9D9D9"/>
          </w:tcPr>
          <w:p w14:paraId="61B4F595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3E3C01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C90DB43" w14:textId="77777777" w:rsidR="004C2294" w:rsidRPr="000E3A33" w:rsidRDefault="004C2294" w:rsidP="0078736E">
            <w:pPr>
              <w:pStyle w:val="TAL"/>
              <w:rPr>
                <w:rFonts w:eastAsia="PMingLiU" w:cs="Arial"/>
                <w:b/>
                <w:szCs w:val="18"/>
                <w:lang w:eastAsia="zh-TW"/>
              </w:rPr>
            </w:pPr>
          </w:p>
        </w:tc>
      </w:tr>
      <w:tr w:rsidR="004C2294" w:rsidRPr="000E3A33" w14:paraId="290CD5CE" w14:textId="77777777" w:rsidTr="0078736E">
        <w:trPr>
          <w:jc w:val="center"/>
        </w:trPr>
        <w:tc>
          <w:tcPr>
            <w:tcW w:w="1156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5C69BA" w14:textId="77777777" w:rsidR="004C2294" w:rsidRPr="000E3A33" w:rsidRDefault="004C2294" w:rsidP="0078736E">
            <w:pPr>
              <w:pStyle w:val="TAL"/>
              <w:rPr>
                <w:rFonts w:eastAsia="SimSun"/>
                <w:lang w:eastAsia="zh-CN"/>
              </w:rPr>
            </w:pPr>
            <w:r w:rsidRPr="000E3A33">
              <w:rPr>
                <w:rFonts w:eastAsia="SimSun"/>
                <w:lang w:eastAsia="zh-CN"/>
              </w:rPr>
              <w:t>8.5.1.1</w:t>
            </w:r>
          </w:p>
        </w:tc>
        <w:tc>
          <w:tcPr>
            <w:tcW w:w="441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50D185" w14:textId="77777777" w:rsidR="004C2294" w:rsidRPr="000E3A33" w:rsidRDefault="004C2294" w:rsidP="0078736E">
            <w:pPr>
              <w:pStyle w:val="TAL"/>
            </w:pPr>
            <w:r w:rsidRPr="000E3A33">
              <w:t>E-UTRA – NR FR1 SFTD measurement accuracy</w:t>
            </w:r>
          </w:p>
        </w:tc>
        <w:tc>
          <w:tcPr>
            <w:tcW w:w="849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82CA10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FFF"/>
          </w:tcPr>
          <w:p w14:paraId="498E8D1F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>C025</w:t>
            </w:r>
          </w:p>
        </w:tc>
        <w:tc>
          <w:tcPr>
            <w:tcW w:w="3129" w:type="dxa"/>
            <w:tcBorders>
              <w:bottom w:val="single" w:sz="4" w:space="0" w:color="auto"/>
            </w:tcBorders>
            <w:shd w:val="clear" w:color="auto" w:fill="FFFFFF"/>
          </w:tcPr>
          <w:p w14:paraId="7CC8B8C6" w14:textId="77777777" w:rsidR="004C2294" w:rsidRPr="000E3A33" w:rsidRDefault="004C2294" w:rsidP="0078736E">
            <w:pPr>
              <w:pStyle w:val="TAL"/>
            </w:pPr>
            <w:r w:rsidRPr="000E3A33">
              <w:rPr>
                <w:lang w:eastAsia="zh-CN"/>
              </w:rPr>
              <w:t xml:space="preserve">UEs supporting 5GS </w:t>
            </w:r>
            <w:r w:rsidRPr="000E3A33">
              <w:rPr>
                <w:rFonts w:eastAsia="SimSun"/>
                <w:lang w:eastAsia="zh-CN"/>
              </w:rPr>
              <w:t>NR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eastAsia="SimSun"/>
                <w:lang w:eastAsia="zh-CN"/>
              </w:rPr>
              <w:t xml:space="preserve">SA </w:t>
            </w:r>
            <w:r w:rsidRPr="000E3A33">
              <w:rPr>
                <w:lang w:eastAsia="zh-CN"/>
              </w:rPr>
              <w:t>FR1</w:t>
            </w:r>
            <w:r w:rsidRPr="000E3A33">
              <w:rPr>
                <w:rFonts w:eastAsia="SimSun"/>
                <w:lang w:eastAsia="zh-CN"/>
              </w:rPr>
              <w:t xml:space="preserve"> and E-UTRA</w:t>
            </w:r>
          </w:p>
        </w:tc>
        <w:tc>
          <w:tcPr>
            <w:tcW w:w="196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656DF4" w14:textId="77777777" w:rsidR="004C2294" w:rsidRPr="000E3A33" w:rsidRDefault="004C2294" w:rsidP="0078736E">
            <w:pPr>
              <w:pStyle w:val="TAL"/>
            </w:pPr>
            <w:r w:rsidRPr="000E3A33">
              <w:t>NOTE 1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380461" w14:textId="77777777" w:rsidR="004C2294" w:rsidRPr="000E3A33" w:rsidRDefault="004C2294" w:rsidP="0078736E">
            <w:pPr>
              <w:pStyle w:val="TAL"/>
            </w:pPr>
          </w:p>
        </w:tc>
      </w:tr>
      <w:tr w:rsidR="004C2294" w:rsidRPr="000E3A33" w14:paraId="14F22770" w14:textId="77777777" w:rsidTr="0078736E">
        <w:trPr>
          <w:jc w:val="center"/>
        </w:trPr>
        <w:tc>
          <w:tcPr>
            <w:tcW w:w="1430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30E22" w14:textId="77777777" w:rsidR="004C2294" w:rsidRPr="000E3A33" w:rsidRDefault="004C2294" w:rsidP="0078736E">
            <w:pPr>
              <w:pStyle w:val="TAN"/>
              <w:rPr>
                <w:lang w:eastAsia="zh-TW"/>
              </w:rPr>
            </w:pPr>
            <w:r w:rsidRPr="000E3A33">
              <w:rPr>
                <w:lang w:eastAsia="zh-TW"/>
              </w:rPr>
              <w:t>NOTE 1: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 xml:space="preserve"> test case/branch. Detail</w:t>
            </w:r>
            <w:r w:rsidRPr="000E3A33">
              <w:rPr>
                <w:rFonts w:eastAsia="SimSun"/>
                <w:lang w:eastAsia="zh-CN"/>
              </w:rPr>
              <w:t>e</w:t>
            </w:r>
            <w:r w:rsidRPr="000E3A33">
              <w:rPr>
                <w:rFonts w:eastAsia="SimSun"/>
              </w:rPr>
              <w:t>d completion status can be found in the corresponding test case section in</w:t>
            </w:r>
            <w:r w:rsidRPr="000E3A33">
              <w:rPr>
                <w:rFonts w:eastAsia="SimSun"/>
                <w:lang w:eastAsia="zh-CN"/>
              </w:rPr>
              <w:t xml:space="preserve"> 38.533.</w:t>
            </w:r>
          </w:p>
        </w:tc>
      </w:tr>
    </w:tbl>
    <w:p w14:paraId="28DFBB8C" w14:textId="77777777" w:rsidR="004C2294" w:rsidRPr="000E3A33" w:rsidRDefault="004C2294" w:rsidP="004C2294"/>
    <w:p w14:paraId="2A2AA4C1" w14:textId="77777777" w:rsidR="004C2294" w:rsidRPr="002B7F6D" w:rsidRDefault="004C2294" w:rsidP="004C2294">
      <w:pPr>
        <w:pStyle w:val="Heading1"/>
        <w:sectPr w:rsidR="004C2294" w:rsidRPr="002B7F6D" w:rsidSect="00385360">
          <w:footerReference w:type="even" r:id="rId13"/>
          <w:footerReference w:type="default" r:id="rId14"/>
          <w:footnotePr>
            <w:numRestart w:val="eachSect"/>
          </w:footnotePr>
          <w:pgSz w:w="16840" w:h="11907" w:orient="landscape" w:code="9"/>
          <w:pgMar w:top="1138" w:right="1411" w:bottom="1138" w:left="1138" w:header="567" w:footer="567" w:gutter="0"/>
          <w:cols w:space="720"/>
          <w:docGrid w:linePitch="272"/>
        </w:sectPr>
      </w:pPr>
    </w:p>
    <w:p w14:paraId="7455F958" w14:textId="77777777" w:rsidR="00715C4E" w:rsidRDefault="00715C4E" w:rsidP="00715C4E">
      <w:pPr>
        <w:pStyle w:val="Separation"/>
      </w:pPr>
      <w:r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A7553" w14:textId="77777777" w:rsidR="0078559C" w:rsidRDefault="0078559C">
      <w:r>
        <w:separator/>
      </w:r>
    </w:p>
  </w:endnote>
  <w:endnote w:type="continuationSeparator" w:id="0">
    <w:p w14:paraId="162EDC73" w14:textId="77777777" w:rsidR="0078559C" w:rsidRDefault="00785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CFBC5" w14:textId="77777777" w:rsidR="004C2294" w:rsidRDefault="004C22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22538C16" w14:textId="77777777" w:rsidR="004C2294" w:rsidRDefault="004C2294">
    <w:pPr>
      <w:pStyle w:val="Footer"/>
    </w:pPr>
  </w:p>
  <w:p w14:paraId="7A31E175" w14:textId="77777777" w:rsidR="004C2294" w:rsidRDefault="004C2294"/>
  <w:p w14:paraId="66A351EB" w14:textId="77777777" w:rsidR="004C2294" w:rsidRDefault="004C229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314E8" w14:textId="77777777" w:rsidR="004C2294" w:rsidRDefault="004C229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A4F75" w14:textId="77777777" w:rsidR="0078559C" w:rsidRDefault="0078559C">
      <w:r>
        <w:separator/>
      </w:r>
    </w:p>
  </w:footnote>
  <w:footnote w:type="continuationSeparator" w:id="0">
    <w:p w14:paraId="494512CF" w14:textId="77777777" w:rsidR="0078559C" w:rsidRDefault="00785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9"/>
  </w:num>
  <w:num w:numId="8">
    <w:abstractNumId w:val="7"/>
  </w:num>
  <w:num w:numId="9">
    <w:abstractNumId w:val="1"/>
  </w:num>
  <w:num w:numId="10">
    <w:abstractNumId w:val="10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3724"/>
    <w:rsid w:val="000C4A01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B737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4C2294"/>
    <w:rsid w:val="0051580D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8559C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B1B6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44AA6"/>
    <w:rsid w:val="00D50255"/>
    <w:rsid w:val="00D66520"/>
    <w:rsid w:val="00D91817"/>
    <w:rsid w:val="00DE34CF"/>
    <w:rsid w:val="00E13F3D"/>
    <w:rsid w:val="00E34898"/>
    <w:rsid w:val="00E358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eading1Char">
    <w:name w:val="Heading 1 Char"/>
    <w:basedOn w:val="DefaultParagraphFont"/>
    <w:link w:val="Heading1"/>
    <w:rsid w:val="004C22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C22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C229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C22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C22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C229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C229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C229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C229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C229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C2294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2294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C229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C2294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229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C2294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locked/>
    <w:rsid w:val="004C229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4C229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4C229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C229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4C22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C229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4C229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4C22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4C229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C229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C229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4C229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C2294"/>
    <w:rPr>
      <w:rFonts w:ascii="Times New Roman" w:hAnsi="Times New Roman"/>
      <w:lang w:val="en-GB" w:eastAsia="en-US"/>
    </w:rPr>
  </w:style>
  <w:style w:type="character" w:customStyle="1" w:styleId="B2Car">
    <w:name w:val="B2 Car"/>
    <w:rsid w:val="004C2294"/>
    <w:rPr>
      <w:lang w:val="en-GB" w:eastAsia="en-US"/>
    </w:rPr>
  </w:style>
  <w:style w:type="paragraph" w:styleId="Revision">
    <w:name w:val="Revision"/>
    <w:hidden/>
    <w:uiPriority w:val="99"/>
    <w:semiHidden/>
    <w:rsid w:val="004C2294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4C2294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C229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4C2294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4C229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4C2294"/>
  </w:style>
  <w:style w:type="character" w:customStyle="1" w:styleId="TALCar">
    <w:name w:val="TAL Car"/>
    <w:qFormat/>
    <w:rsid w:val="004C2294"/>
    <w:rPr>
      <w:rFonts w:ascii="Arial" w:eastAsia="SimSun" w:hAnsi="Arial" w:cs="Times New Roman"/>
      <w:sz w:val="18"/>
      <w:szCs w:val="20"/>
      <w:lang w:val="en-GB"/>
    </w:rPr>
  </w:style>
  <w:style w:type="character" w:styleId="UnresolvedMention">
    <w:name w:val="Unresolved Mention"/>
    <w:uiPriority w:val="99"/>
    <w:semiHidden/>
    <w:unhideWhenUsed/>
    <w:rsid w:val="004C2294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rsid w:val="004C229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C2294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4C22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4C2294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4C2294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4C229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4C2294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C2294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4C2294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4C2294"/>
  </w:style>
  <w:style w:type="character" w:customStyle="1" w:styleId="B2Char1">
    <w:name w:val="B2 Char1"/>
    <w:rsid w:val="004C2294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4C229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4C229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4C2294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4C229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4C229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4C2294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4C2294"/>
    <w:rPr>
      <w:rFonts w:eastAsia="Times New Roman"/>
      <w:color w:val="FF0000"/>
    </w:rPr>
  </w:style>
  <w:style w:type="character" w:styleId="PageNumber">
    <w:name w:val="page number"/>
    <w:rsid w:val="004C2294"/>
  </w:style>
  <w:style w:type="character" w:customStyle="1" w:styleId="TAL0">
    <w:name w:val="TAL (文字)"/>
    <w:locked/>
    <w:rsid w:val="004C2294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4C2294"/>
  </w:style>
  <w:style w:type="paragraph" w:customStyle="1" w:styleId="TALCharChar">
    <w:name w:val="TAL Char Char"/>
    <w:basedOn w:val="Normal"/>
    <w:link w:val="TALCharCharChar"/>
    <w:rsid w:val="004C229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4C2294"/>
    <w:rPr>
      <w:rFonts w:ascii="Arial" w:eastAsia="Calibri Light" w:hAnsi="Arial"/>
      <w:sz w:val="18"/>
      <w:lang w:val="x-none" w:eastAsia="ja-JP"/>
    </w:rPr>
  </w:style>
  <w:style w:type="character" w:customStyle="1" w:styleId="apple-converted-space">
    <w:name w:val="apple-converted-space"/>
    <w:rsid w:val="004C2294"/>
  </w:style>
  <w:style w:type="numbering" w:customStyle="1" w:styleId="NoList2">
    <w:name w:val="No List2"/>
    <w:next w:val="NoList"/>
    <w:uiPriority w:val="99"/>
    <w:semiHidden/>
    <w:unhideWhenUsed/>
    <w:rsid w:val="004C2294"/>
  </w:style>
  <w:style w:type="numbering" w:customStyle="1" w:styleId="NoList3">
    <w:name w:val="No List3"/>
    <w:next w:val="NoList"/>
    <w:uiPriority w:val="99"/>
    <w:semiHidden/>
    <w:unhideWhenUsed/>
    <w:rsid w:val="004C2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4BEC0-CCFA-40F0-9DBE-621892CA4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23</Pages>
  <Words>5257</Words>
  <Characters>29969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14</cp:revision>
  <cp:lastPrinted>1899-12-31T23:00:00Z</cp:lastPrinted>
  <dcterms:created xsi:type="dcterms:W3CDTF">2020-02-03T08:32:00Z</dcterms:created>
  <dcterms:modified xsi:type="dcterms:W3CDTF">2021-02-08T16:15:00Z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